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3ACD1" w14:textId="77777777" w:rsidR="00701067" w:rsidRDefault="00701067" w:rsidP="00057EAB">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S5-251390</w:t>
        </w:r>
      </w:fldSimple>
    </w:p>
    <w:p w14:paraId="41F99003" w14:textId="77777777" w:rsidR="00701067" w:rsidRDefault="00701067" w:rsidP="00701067">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D6C05" w:rsidR="001E41F3" w:rsidRPr="00410371" w:rsidRDefault="00B05B24" w:rsidP="00E13F3D">
            <w:pPr>
              <w:pStyle w:val="CRCoverPage"/>
              <w:spacing w:after="0"/>
              <w:jc w:val="right"/>
              <w:rPr>
                <w:b/>
                <w:noProof/>
                <w:sz w:val="28"/>
              </w:rPr>
            </w:pPr>
            <w:r w:rsidRPr="00B05B24">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B8A5D" w:rsidR="001E41F3" w:rsidRPr="00410371" w:rsidRDefault="00701067" w:rsidP="00547111">
            <w:pPr>
              <w:pStyle w:val="CRCoverPage"/>
              <w:spacing w:after="0"/>
              <w:rPr>
                <w:noProof/>
              </w:rPr>
            </w:pPr>
            <w:r>
              <w:rPr>
                <w:b/>
                <w:noProof/>
                <w:sz w:val="28"/>
              </w:rPr>
              <w:t>0540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89600" w:rsidR="001E41F3" w:rsidRPr="00410371" w:rsidRDefault="00B05B24" w:rsidP="00E13F3D">
            <w:pPr>
              <w:pStyle w:val="CRCoverPage"/>
              <w:spacing w:after="0"/>
              <w:jc w:val="center"/>
              <w:rPr>
                <w:b/>
                <w:noProof/>
              </w:rPr>
            </w:pPr>
            <w:r w:rsidRPr="00B05B2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2B909" w:rsidR="001E41F3" w:rsidRPr="00410371" w:rsidRDefault="00B05B24">
            <w:pPr>
              <w:pStyle w:val="CRCoverPage"/>
              <w:spacing w:after="0"/>
              <w:jc w:val="center"/>
              <w:rPr>
                <w:noProof/>
                <w:sz w:val="28"/>
              </w:rPr>
            </w:pPr>
            <w:r w:rsidRPr="00B05B24">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1FE769" w:rsidR="00F25D98" w:rsidRDefault="00B05B2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BC41A8" w:rsidR="00F25D98" w:rsidRDefault="00B05B24"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A4A4B" w:rsidR="001E41F3" w:rsidRDefault="00CD6ED0">
            <w:pPr>
              <w:pStyle w:val="CRCoverPage"/>
              <w:spacing w:after="0"/>
              <w:ind w:left="100"/>
              <w:rPr>
                <w:noProof/>
              </w:rPr>
            </w:pPr>
            <w:r w:rsidRPr="00CD6ED0">
              <w:rPr>
                <w:noProof/>
              </w:rPr>
              <w:t>Rel-19 CR TS 28.622 Update Attribute constraints for TimeWindow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DBE69" w:rsidR="001E41F3" w:rsidRDefault="00B05B2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16A62">
              <w:fldChar w:fldCharType="begin"/>
            </w:r>
            <w:r w:rsidR="00116A62">
              <w:instrText xml:space="preserve"> DOCPROPERTY  SourceIfTsg  \* MERGEFORMAT </w:instrText>
            </w:r>
            <w:r w:rsidR="00116A6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3DB90" w:rsidR="001E41F3" w:rsidRDefault="00B05B24">
            <w:pPr>
              <w:pStyle w:val="CRCoverPage"/>
              <w:spacing w:after="0"/>
              <w:ind w:left="100"/>
              <w:rPr>
                <w:noProof/>
                <w:lang w:eastAsia="zh-CN"/>
              </w:rPr>
            </w:pPr>
            <w:r>
              <w:rPr>
                <w:rFonts w:hint="eastAsia"/>
                <w:noProof/>
                <w:lang w:eastAsia="zh-CN"/>
              </w:rPr>
              <w:t>T</w:t>
            </w:r>
            <w:r>
              <w:rPr>
                <w:noProof/>
                <w:lang w:eastAsia="zh-CN"/>
              </w:rPr>
              <w: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98822" w:rsidR="001E41F3" w:rsidRDefault="003408EB">
            <w:pPr>
              <w:pStyle w:val="CRCoverPage"/>
              <w:spacing w:after="0"/>
              <w:ind w:left="100"/>
              <w:rPr>
                <w:noProof/>
              </w:rPr>
            </w:pPr>
            <w:r>
              <w:t>202</w:t>
            </w:r>
            <w:r w:rsidR="00B05B24">
              <w:t>5</w:t>
            </w:r>
            <w:r>
              <w:t>-</w:t>
            </w:r>
            <w:r w:rsidR="00B05B24">
              <w:t>03</w:t>
            </w:r>
            <w:r>
              <w:t>-</w:t>
            </w:r>
            <w:r w:rsidR="00B05B24">
              <w:t>2</w:t>
            </w:r>
            <w:r w:rsidR="0070106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087A66" w:rsidR="001E41F3" w:rsidRDefault="00B05B2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D5923" w:rsidR="001E41F3" w:rsidRDefault="003408EB">
            <w:pPr>
              <w:pStyle w:val="CRCoverPage"/>
              <w:spacing w:after="0"/>
              <w:ind w:left="100"/>
              <w:rPr>
                <w:noProof/>
              </w:rPr>
            </w:pPr>
            <w:r>
              <w:t>Rel-</w:t>
            </w:r>
            <w:r w:rsidR="00255CB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D6F65" w:rsidR="001E41F3" w:rsidRDefault="00FA58B6" w:rsidP="00FA58B6">
            <w:pPr>
              <w:pStyle w:val="CRCoverPage"/>
              <w:spacing w:after="0"/>
              <w:rPr>
                <w:noProof/>
              </w:rPr>
            </w:pPr>
            <w:r>
              <w:t xml:space="preserve">The </w:t>
            </w:r>
            <w:r w:rsidRPr="00FA58B6">
              <w:t>TimeWindow &lt;&lt;choice&gt;&gt;</w:t>
            </w:r>
            <w:r w:rsidR="00D85108">
              <w:t xml:space="preserve"> </w:t>
            </w:r>
            <w:r w:rsidR="001F5D5D">
              <w:t xml:space="preserve">was originally defined for ManagementDataCollection IOC </w:t>
            </w:r>
            <w:r w:rsidR="0013781B">
              <w:t xml:space="preserve">in R18, and extended </w:t>
            </w:r>
            <w:r w:rsidR="00FB2A9F">
              <w:t xml:space="preserve">for </w:t>
            </w:r>
            <w:r w:rsidR="0013781B">
              <w:t>other usages (e.g., intent NRM, AIML NRM).</w:t>
            </w:r>
            <w:r w:rsidR="00FB2A9F">
              <w:t xml:space="preserve"> However,</w:t>
            </w:r>
            <w:r w:rsidR="007359E8">
              <w:t xml:space="preserve"> the description for a</w:t>
            </w:r>
            <w:r w:rsidR="007359E8" w:rsidRPr="007359E8">
              <w:t>ttribute constraints</w:t>
            </w:r>
            <w:r w:rsidR="007359E8">
              <w:t xml:space="preserve"> is limited to ManagementDataCollection IOC.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D48B99" w:rsidR="001E41F3" w:rsidRDefault="007359E8" w:rsidP="007359E8">
            <w:pPr>
              <w:pStyle w:val="CRCoverPage"/>
              <w:spacing w:after="0"/>
              <w:rPr>
                <w:noProof/>
                <w:lang w:eastAsia="zh-CN"/>
              </w:rPr>
            </w:pPr>
            <w:r>
              <w:rPr>
                <w:rFonts w:hint="eastAsia"/>
                <w:noProof/>
                <w:lang w:eastAsia="zh-CN"/>
              </w:rPr>
              <w:t>U</w:t>
            </w:r>
            <w:r>
              <w:rPr>
                <w:noProof/>
                <w:lang w:eastAsia="zh-CN"/>
              </w:rPr>
              <w:t xml:space="preserve">pdate the description for attribute constraint for </w:t>
            </w:r>
            <w:r>
              <w:t>T</w:t>
            </w:r>
            <w:r w:rsidRPr="00FA58B6">
              <w:t>imeWindow &lt;&lt;choice&gt;&gt;</w:t>
            </w:r>
            <w:r>
              <w:t xml:space="preserve"> to be generic to applied for other usages (e.g., intent NRM, AIML NRM).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3E71F" w:rsidR="001E41F3" w:rsidRDefault="007359E8" w:rsidP="00E577BF">
            <w:pPr>
              <w:pStyle w:val="CRCoverPage"/>
              <w:spacing w:after="0"/>
              <w:rPr>
                <w:noProof/>
                <w:lang w:eastAsia="zh-CN"/>
              </w:rPr>
            </w:pPr>
            <w:r>
              <w:rPr>
                <w:rFonts w:hint="eastAsia"/>
                <w:noProof/>
                <w:lang w:eastAsia="zh-CN"/>
              </w:rPr>
              <w:t>T</w:t>
            </w:r>
            <w:r>
              <w:rPr>
                <w:noProof/>
                <w:lang w:eastAsia="zh-CN"/>
              </w:rPr>
              <w:t xml:space="preserve">he description for attribute constraint for </w:t>
            </w:r>
            <w:r>
              <w:t>T</w:t>
            </w:r>
            <w:r w:rsidRPr="00FA58B6">
              <w:t>imeWindow &lt;&lt;choice&gt;&gt;</w:t>
            </w:r>
            <w:r>
              <w:t xml:space="preserve"> is specific for ManagementDataCollection IOC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CB3C9" w:rsidR="001E41F3" w:rsidRDefault="00152337">
            <w:pPr>
              <w:pStyle w:val="CRCoverPage"/>
              <w:spacing w:after="0"/>
              <w:ind w:left="100"/>
              <w:rPr>
                <w:noProof/>
              </w:rPr>
            </w:pPr>
            <w:r w:rsidRPr="009230CB">
              <w:t>4.3.</w:t>
            </w:r>
            <w:r>
              <w:t>47</w:t>
            </w:r>
            <w:r w:rsidRPr="009230CB">
              <w:t>.1</w:t>
            </w:r>
            <w:r>
              <w:t xml:space="preserve">, </w:t>
            </w:r>
            <w:r w:rsidR="007359E8" w:rsidRPr="009230CB">
              <w:t>4.3.</w:t>
            </w:r>
            <w:r w:rsidR="007359E8">
              <w:t>48</w:t>
            </w:r>
            <w:r w:rsidR="007359E8" w:rsidRPr="009230CB">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209E1" w:rsidR="001E41F3" w:rsidRDefault="00E577B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1CEA3" w:rsidR="001E41F3" w:rsidRDefault="00E577B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10B25" w:rsidR="001E41F3" w:rsidRDefault="00E577B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577BF" w14:paraId="16D992FF" w14:textId="77777777" w:rsidTr="0034497F">
        <w:tc>
          <w:tcPr>
            <w:tcW w:w="9521" w:type="dxa"/>
            <w:shd w:val="clear" w:color="auto" w:fill="FFFFCC"/>
            <w:vAlign w:val="center"/>
          </w:tcPr>
          <w:p w14:paraId="7ABF457C" w14:textId="77777777" w:rsidR="00E577BF" w:rsidRDefault="00E577BF" w:rsidP="0034497F">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7704C04" w14:textId="77777777" w:rsidR="00973454" w:rsidRDefault="00973454" w:rsidP="00973454">
      <w:bookmarkStart w:id="3" w:name="_Toc162446430"/>
      <w:bookmarkStart w:id="4" w:name="_Toc193454327"/>
      <w:bookmarkEnd w:id="1"/>
      <w:bookmarkEnd w:id="2"/>
    </w:p>
    <w:p w14:paraId="29773010" w14:textId="77777777" w:rsidR="00973454" w:rsidRPr="009230CB" w:rsidRDefault="00973454" w:rsidP="00973454">
      <w:pPr>
        <w:pStyle w:val="30"/>
      </w:pPr>
      <w:bookmarkStart w:id="5" w:name="_Toc162446425"/>
      <w:bookmarkStart w:id="6" w:name="_Toc193454322"/>
      <w:bookmarkStart w:id="7" w:name="_Toc58580419"/>
      <w:r w:rsidRPr="009230CB">
        <w:rPr>
          <w:rFonts w:cs="Arial"/>
          <w:szCs w:val="28"/>
        </w:rPr>
        <w:t>4.3.</w:t>
      </w:r>
      <w:r>
        <w:rPr>
          <w:rFonts w:cs="Arial"/>
          <w:szCs w:val="28"/>
        </w:rPr>
        <w:t>47</w:t>
      </w:r>
      <w:r w:rsidRPr="009230CB">
        <w:rPr>
          <w:rFonts w:cs="Arial"/>
          <w:szCs w:val="28"/>
        </w:rPr>
        <w:tab/>
      </w:r>
      <w:bookmarkStart w:id="8" w:name="_Hlk177390634"/>
      <w:bookmarkEnd w:id="5"/>
      <w:r w:rsidRPr="00B524D9">
        <w:rPr>
          <w:rFonts w:ascii="Courier New" w:hAnsi="Courier New" w:cs="Courier New"/>
          <w:szCs w:val="28"/>
        </w:rPr>
        <w:t>ManagementDataCollection</w:t>
      </w:r>
      <w:bookmarkEnd w:id="6"/>
      <w:bookmarkEnd w:id="8"/>
    </w:p>
    <w:p w14:paraId="5C7BA5C2" w14:textId="77777777" w:rsidR="00973454" w:rsidRPr="009230CB" w:rsidRDefault="00973454" w:rsidP="00973454">
      <w:pPr>
        <w:pStyle w:val="40"/>
      </w:pPr>
      <w:bookmarkStart w:id="9" w:name="_CR4_3_47_1"/>
      <w:bookmarkStart w:id="10" w:name="_Toc193454323"/>
      <w:bookmarkEnd w:id="9"/>
      <w:r w:rsidRPr="009230CB">
        <w:t>4.3.</w:t>
      </w:r>
      <w:r>
        <w:t>47</w:t>
      </w:r>
      <w:r w:rsidRPr="009230CB">
        <w:t>.1</w:t>
      </w:r>
      <w:r w:rsidRPr="009230CB">
        <w:tab/>
        <w:t>Definition</w:t>
      </w:r>
      <w:bookmarkEnd w:id="7"/>
      <w:bookmarkEnd w:id="10"/>
    </w:p>
    <w:p w14:paraId="0E92FC6A" w14:textId="77777777" w:rsidR="00973454" w:rsidRDefault="00973454" w:rsidP="00973454">
      <w:pPr>
        <w:rPr>
          <w:noProof/>
        </w:rPr>
      </w:pPr>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xml:space="preserve">. The requested data could be of kind Trace, MDT (Minimization of Drive Test), RLF (Radio Link Failure) report, RCEF (RRC Connection Establishment Failure) report, </w:t>
      </w:r>
      <w:r>
        <w:rPr>
          <w:noProof/>
        </w:rPr>
        <w:t xml:space="preserve">RRC report, </w:t>
      </w:r>
      <w:r w:rsidRPr="009230CB">
        <w:rPr>
          <w:noProof/>
        </w:rPr>
        <w:t>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37EA286E" w14:textId="77777777" w:rsidR="00973454" w:rsidRDefault="00973454" w:rsidP="00973454">
      <w:pPr>
        <w:rPr>
          <w:noProof/>
        </w:rPr>
      </w:pPr>
      <w:bookmarkStart w:id="11" w:name="_Toc58580420"/>
      <w:bookmarkStart w:id="12" w:name="_Hlk70575558"/>
      <w:bookmarkStart w:id="13" w:name="_Hlk70527993"/>
      <w:r w:rsidRPr="009230CB">
        <w:t xml:space="preserve">The attribute </w:t>
      </w:r>
      <w:proofErr w:type="spellStart"/>
      <w:r w:rsidRPr="00234626">
        <w:rPr>
          <w:rFonts w:ascii="Courier New" w:hAnsi="Courier New" w:cs="Courier New"/>
        </w:rPr>
        <w:t>managementData</w:t>
      </w:r>
      <w:proofErr w:type="spellEnd"/>
      <w:r w:rsidRPr="00234626">
        <w:rPr>
          <w:rFonts w:ascii="Courier New" w:hAnsi="Courier New" w:cs="Courier New"/>
        </w:rPr>
        <w:t xml:space="preserve"> </w:t>
      </w:r>
      <w:r w:rsidRPr="009230CB">
        <w:t xml:space="preserve">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r w:rsidRPr="004E76EC">
        <w:rPr>
          <w:noProof/>
        </w:rPr>
        <w:t xml:space="preserve">The </w:t>
      </w:r>
      <w:proofErr w:type="spellStart"/>
      <w:r w:rsidRPr="00234626">
        <w:rPr>
          <w:rFonts w:ascii="Courier New" w:hAnsi="Courier New" w:cs="Courier New"/>
        </w:rPr>
        <w:t>targetNodeFilter</w:t>
      </w:r>
      <w:proofErr w:type="spellEnd"/>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A4463B">
        <w:rPr>
          <w:noProof/>
        </w:rPr>
        <w:t xml:space="preserve">object instance </w:t>
      </w:r>
      <w:r w:rsidRPr="004E76EC">
        <w:rPr>
          <w:noProof/>
        </w:rPr>
        <w:t>(s) based on a particular location, the domain (CN or RAN) of the</w:t>
      </w:r>
      <w:r w:rsidRPr="00A4463B">
        <w:rPr>
          <w:noProof/>
        </w:rPr>
        <w:t>object instances</w:t>
      </w:r>
      <w:r w:rsidRPr="004E76EC">
        <w:rPr>
          <w:noProof/>
        </w:rPr>
        <w:t xml:space="preserve">, </w:t>
      </w:r>
      <w:r>
        <w:rPr>
          <w:noProof/>
        </w:rPr>
        <w:t xml:space="preserve">and </w:t>
      </w:r>
      <w:r w:rsidRPr="004E76EC">
        <w:rPr>
          <w:noProof/>
        </w:rPr>
        <w:t xml:space="preserve">the handled traffic (CP or UP) of the </w:t>
      </w:r>
      <w:r w:rsidRPr="00A4463B">
        <w:rPr>
          <w:noProof/>
        </w:rPr>
        <w:t>object instances</w:t>
      </w:r>
      <w:r w:rsidRPr="004E76EC">
        <w:rPr>
          <w:noProof/>
        </w:rPr>
        <w:t>.</w:t>
      </w:r>
    </w:p>
    <w:p w14:paraId="2D1DC719" w14:textId="77777777" w:rsidR="00973454" w:rsidRDefault="00973454" w:rsidP="00973454">
      <w:pPr>
        <w:rPr>
          <w:noProof/>
        </w:rPr>
      </w:pPr>
      <w:r w:rsidRPr="009230CB">
        <w:rPr>
          <w:noProof/>
        </w:rPr>
        <w:t xml:space="preserve">To activate the production of the </w:t>
      </w:r>
      <w:r>
        <w:rPr>
          <w:noProof/>
        </w:rPr>
        <w:t>request</w:t>
      </w:r>
      <w:r w:rsidRPr="009230CB">
        <w:rPr>
          <w:noProof/>
        </w:rPr>
        <w:t>ed data, a MnS consumer has to create a</w:t>
      </w:r>
      <w:r>
        <w:rPr>
          <w:noProof/>
        </w:rPr>
        <w:t xml:space="preserve"> </w:t>
      </w:r>
      <w:r w:rsidRPr="00234626">
        <w:rPr>
          <w:rFonts w:ascii="Courier New" w:hAnsi="Courier New" w:cs="Courier New"/>
        </w:rPr>
        <w:t>ManagementDataCollection</w:t>
      </w:r>
      <w:r w:rsidRPr="009230CB">
        <w:rPr>
          <w:noProof/>
        </w:rPr>
        <w:t xml:space="preserve"> object instance on the MnS producer. </w:t>
      </w:r>
    </w:p>
    <w:p w14:paraId="6A6BDA54" w14:textId="77777777" w:rsidR="00973454" w:rsidRDefault="00973454" w:rsidP="00973454">
      <w:pPr>
        <w:rPr>
          <w:noProof/>
        </w:rPr>
      </w:pPr>
      <w:r w:rsidRPr="00325597">
        <w:rPr>
          <w:noProof/>
        </w:rPr>
        <w:t xml:space="preserve">The </w:t>
      </w:r>
      <w:r>
        <w:rPr>
          <w:noProof/>
        </w:rPr>
        <w:t xml:space="preserve">MnS </w:t>
      </w:r>
      <w:r w:rsidRPr="00325597">
        <w:rPr>
          <w:noProof/>
        </w:rPr>
        <w:t xml:space="preserve">producer </w:t>
      </w:r>
      <w:r w:rsidRPr="0051480E">
        <w:rPr>
          <w:noProof/>
        </w:rPr>
        <w:t xml:space="preserve">may </w:t>
      </w:r>
      <w:r w:rsidRPr="00325597">
        <w:rPr>
          <w:noProof/>
        </w:rPr>
        <w:t>derive multiple jobs</w:t>
      </w:r>
      <w:r>
        <w:rPr>
          <w:noProof/>
        </w:rPr>
        <w:t xml:space="preserve"> </w:t>
      </w:r>
      <w:proofErr w:type="spellStart"/>
      <w:r w:rsidRPr="002005EB">
        <w:rPr>
          <w:rFonts w:ascii="Courier New" w:hAnsi="Courier New" w:cs="Courier New"/>
        </w:rPr>
        <w:t>PerfMetricJob</w:t>
      </w:r>
      <w:proofErr w:type="spellEnd"/>
      <w:r>
        <w:rPr>
          <w:noProof/>
        </w:rPr>
        <w:t xml:space="preserve">, </w:t>
      </w:r>
      <w:proofErr w:type="spellStart"/>
      <w:r w:rsidRPr="00446FE4">
        <w:rPr>
          <w:rFonts w:ascii="Courier New" w:hAnsi="Courier New" w:cs="Courier New"/>
        </w:rPr>
        <w:t>TraceJob</w:t>
      </w:r>
      <w:proofErr w:type="spellEnd"/>
      <w:r>
        <w:rPr>
          <w:noProof/>
        </w:rPr>
        <w:t>)</w:t>
      </w:r>
      <w:r w:rsidRPr="00325597">
        <w:rPr>
          <w:noProof/>
        </w:rPr>
        <w:t xml:space="preserve"> from a single </w:t>
      </w:r>
      <w:r w:rsidRPr="00234626">
        <w:rPr>
          <w:rFonts w:ascii="Courier New" w:hAnsi="Courier New" w:cs="Courier New"/>
        </w:rPr>
        <w:t>ManagementDataCollection</w:t>
      </w:r>
      <w:r w:rsidRPr="009230CB">
        <w:rPr>
          <w:noProof/>
        </w:rPr>
        <w:t xml:space="preserve"> </w:t>
      </w:r>
      <w:r w:rsidRPr="00325597">
        <w:rPr>
          <w:noProof/>
        </w:rPr>
        <w:t xml:space="preserve">job for collecting the required management data. </w:t>
      </w:r>
      <w:r w:rsidRPr="0051480E">
        <w:rPr>
          <w:noProof/>
        </w:rPr>
        <w:t xml:space="preserve">If the MnS producer </w:t>
      </w:r>
      <w:r w:rsidRPr="00325597">
        <w:rPr>
          <w:noProof/>
        </w:rPr>
        <w:t xml:space="preserve">receives the </w:t>
      </w:r>
      <w:r w:rsidRPr="0051480E">
        <w:rPr>
          <w:noProof/>
        </w:rPr>
        <w:t xml:space="preserve">collected data </w:t>
      </w:r>
      <w:r w:rsidRPr="00325597">
        <w:rPr>
          <w:noProof/>
        </w:rPr>
        <w:t>from multiple sources, it consolidate the dat</w:t>
      </w:r>
      <w:r>
        <w:rPr>
          <w:noProof/>
        </w:rPr>
        <w:t>a into a set of management data for reporting.</w:t>
      </w:r>
    </w:p>
    <w:p w14:paraId="46A3B6F6" w14:textId="224C89F7" w:rsidR="00973454" w:rsidRDefault="00973454" w:rsidP="00973454">
      <w:pPr>
        <w:rPr>
          <w:noProof/>
        </w:rPr>
      </w:pPr>
      <w:r>
        <w:rPr>
          <w:noProof/>
        </w:rPr>
        <w:t xml:space="preserve">The attribute </w:t>
      </w:r>
      <w:proofErr w:type="spellStart"/>
      <w:r w:rsidRPr="00234626">
        <w:rPr>
          <w:rFonts w:ascii="Courier New" w:hAnsi="Courier New" w:cs="Courier New"/>
          <w:lang w:val="en-US" w:eastAsia="zh-CN"/>
        </w:rPr>
        <w:t>collectionTimeWindow</w:t>
      </w:r>
      <w:proofErr w:type="spellEnd"/>
      <w:r>
        <w:rPr>
          <w:rFonts w:ascii="Courier New" w:hAnsi="Courier New" w:cs="Courier New"/>
          <w:lang w:val="en-US" w:eastAsia="zh-CN"/>
        </w:rPr>
        <w:t xml:space="preserve"> </w:t>
      </w:r>
      <w:r>
        <w:rPr>
          <w:noProof/>
        </w:rPr>
        <w:t>specifies the time window</w:t>
      </w:r>
      <w:ins w:id="14" w:author="Huawei" w:date="2025-03-24T16:44:00Z">
        <w:r w:rsidR="00DC6C3C">
          <w:rPr>
            <w:noProof/>
          </w:rPr>
          <w:t xml:space="preserve"> (including startTime</w:t>
        </w:r>
      </w:ins>
      <w:ins w:id="15" w:author="Huawei" w:date="2025-03-24T16:45:00Z">
        <w:r w:rsidR="005F448D">
          <w:rPr>
            <w:noProof/>
          </w:rPr>
          <w:t xml:space="preserve"> and</w:t>
        </w:r>
      </w:ins>
      <w:ins w:id="16" w:author="Huawei" w:date="2025-03-24T16:44:00Z">
        <w:r w:rsidR="00DC6C3C">
          <w:rPr>
            <w:noProof/>
          </w:rPr>
          <w:t xml:space="preserve"> endTime)</w:t>
        </w:r>
      </w:ins>
      <w:r w:rsidRPr="00007650">
        <w:rPr>
          <w:noProof/>
        </w:rPr>
        <w:t xml:space="preserve"> for which the management data should be reported.</w:t>
      </w:r>
    </w:p>
    <w:p w14:paraId="11AECB2B" w14:textId="77777777" w:rsidR="00973454" w:rsidRDefault="00973454" w:rsidP="00973454">
      <w:r w:rsidRPr="009230CB">
        <w:t xml:space="preserve">The attribute </w:t>
      </w:r>
      <w:proofErr w:type="spellStart"/>
      <w:r>
        <w:rPr>
          <w:rFonts w:ascii="Courier New" w:hAnsi="Courier New" w:cs="Courier New"/>
          <w:lang w:val="en-US" w:eastAsia="zh-CN"/>
        </w:rPr>
        <w:t>reportingCtrl</w:t>
      </w:r>
      <w:proofErr w:type="spellEnd"/>
      <w:r w:rsidDel="00234626">
        <w:t xml:space="preserve"> </w:t>
      </w:r>
      <w:r w:rsidRPr="009230CB">
        <w:t xml:space="preserve">specifies the method and associated control parameters for reporting the produced </w:t>
      </w:r>
      <w:r>
        <w:t>management data</w:t>
      </w:r>
      <w:r w:rsidRPr="009230CB">
        <w:t xml:space="preserve"> to </w:t>
      </w:r>
      <w:proofErr w:type="spellStart"/>
      <w:r w:rsidRPr="009230CB">
        <w:t>MnS</w:t>
      </w:r>
      <w:proofErr w:type="spellEnd"/>
      <w:r w:rsidRPr="009230CB">
        <w:t xml:space="preserve"> consumers. Three methods are available: file-based reporting with selection of the file location by the </w:t>
      </w:r>
      <w:proofErr w:type="spellStart"/>
      <w:r w:rsidRPr="009230CB">
        <w:t>MnS</w:t>
      </w:r>
      <w:proofErr w:type="spellEnd"/>
      <w:r w:rsidRPr="009230CB">
        <w:t xml:space="preserve"> producer, file-based reporting with selection of the file location by the </w:t>
      </w:r>
      <w:proofErr w:type="spellStart"/>
      <w:r w:rsidRPr="009230CB">
        <w:t>MnS</w:t>
      </w:r>
      <w:proofErr w:type="spellEnd"/>
      <w:r w:rsidRPr="009230CB">
        <w:t xml:space="preserve"> consumer and stream-based reporting.</w:t>
      </w:r>
    </w:p>
    <w:p w14:paraId="79B4F541" w14:textId="77777777" w:rsidR="00973454" w:rsidRPr="00184D4F" w:rsidRDefault="00973454" w:rsidP="00973454">
      <w:pPr>
        <w:rPr>
          <w:rFonts w:cs="Arial"/>
        </w:rPr>
      </w:pPr>
      <w:r w:rsidRPr="005F05BF">
        <w:rPr>
          <w:rFonts w:cs="Arial"/>
        </w:rPr>
        <w:t xml:space="preserve">The attribute </w:t>
      </w:r>
      <w:proofErr w:type="spellStart"/>
      <w:r w:rsidRPr="00234626">
        <w:rPr>
          <w:rFonts w:ascii="Courier New" w:hAnsi="Courier New" w:cs="Courier New"/>
          <w:lang w:val="en-US" w:eastAsia="zh-CN"/>
        </w:rPr>
        <w:t>dataScope</w:t>
      </w:r>
      <w:proofErr w:type="spellEnd"/>
      <w:r w:rsidRPr="005F05BF">
        <w:rPr>
          <w:rFonts w:cs="Arial"/>
        </w:rPr>
        <w:t xml:space="preserve"> configures, whether the management data should be reported per S-NSSAI or per 5QI</w:t>
      </w:r>
      <w:r>
        <w:rPr>
          <w:rFonts w:cs="Arial"/>
        </w:rPr>
        <w:t xml:space="preserve"> </w:t>
      </w:r>
      <w:r>
        <w:rPr>
          <w:rFonts w:cs="Arial" w:hint="eastAsia"/>
          <w:lang w:eastAsia="zh-CN"/>
        </w:rPr>
        <w:t>or</w:t>
      </w:r>
      <w:r>
        <w:rPr>
          <w:rFonts w:cs="Arial"/>
        </w:rPr>
        <w:t xml:space="preserve"> per PLMN</w:t>
      </w:r>
      <w:r w:rsidRPr="005F05BF">
        <w:rPr>
          <w:rFonts w:cs="Arial"/>
        </w:rPr>
        <w:t>, if applicable.</w:t>
      </w:r>
    </w:p>
    <w:p w14:paraId="2E31A724" w14:textId="77777777" w:rsidR="00973454" w:rsidRDefault="00973454" w:rsidP="00973454">
      <w:pPr>
        <w:pStyle w:val="40"/>
      </w:pPr>
      <w:bookmarkStart w:id="17" w:name="_CR4_3_47_2"/>
      <w:bookmarkStart w:id="18" w:name="_Toc193454324"/>
      <w:bookmarkEnd w:id="17"/>
      <w:r w:rsidRPr="009230CB">
        <w:t>4.3.</w:t>
      </w:r>
      <w:r>
        <w:t>47</w:t>
      </w:r>
      <w:r w:rsidRPr="009230CB">
        <w:t>.2</w:t>
      </w:r>
      <w:r w:rsidRPr="009230CB">
        <w:tab/>
        <w:t>Attributes</w:t>
      </w:r>
      <w:bookmarkEnd w:id="11"/>
      <w:bookmarkEnd w:id="18"/>
    </w:p>
    <w:p w14:paraId="41E5D28A" w14:textId="77777777" w:rsidR="00973454" w:rsidRPr="007D4B4B" w:rsidRDefault="00973454" w:rsidP="00973454">
      <w:r>
        <w:t xml:space="preserve">The </w:t>
      </w:r>
      <w:r w:rsidRPr="006445CA">
        <w:rPr>
          <w:rFonts w:ascii="Courier New" w:hAnsi="Courier New"/>
          <w:lang w:eastAsia="zh-CN"/>
        </w:rPr>
        <w:t>ManagementDataCollection</w:t>
      </w:r>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973454" w:rsidRPr="00E002B9" w14:paraId="526122AD" w14:textId="77777777" w:rsidTr="0034497F">
        <w:trPr>
          <w:cantSplit/>
        </w:trPr>
        <w:tc>
          <w:tcPr>
            <w:tcW w:w="2400" w:type="pct"/>
            <w:tcBorders>
              <w:top w:val="single" w:sz="4" w:space="0" w:color="auto"/>
              <w:bottom w:val="single" w:sz="4" w:space="0" w:color="auto"/>
            </w:tcBorders>
            <w:shd w:val="pct12" w:color="auto" w:fill="FFFFFF"/>
            <w:vAlign w:val="center"/>
          </w:tcPr>
          <w:p w14:paraId="28CAD665" w14:textId="77777777" w:rsidR="00973454" w:rsidRPr="00B940D8" w:rsidRDefault="00973454" w:rsidP="0034497F">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088FA781" w14:textId="77777777" w:rsidR="00973454" w:rsidRPr="00B940D8" w:rsidRDefault="00973454" w:rsidP="0034497F">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0A19A5EE" w14:textId="77777777" w:rsidR="00973454" w:rsidRPr="00B940D8" w:rsidRDefault="00973454" w:rsidP="0034497F">
            <w:pPr>
              <w:keepNext/>
              <w:keepLines/>
              <w:spacing w:after="0"/>
              <w:jc w:val="center"/>
              <w:rPr>
                <w:rFonts w:ascii="Arial" w:hAnsi="Arial"/>
                <w:b/>
                <w:sz w:val="18"/>
                <w:szCs w:val="18"/>
              </w:rPr>
            </w:pPr>
            <w:proofErr w:type="spellStart"/>
            <w:r w:rsidRPr="00B940D8">
              <w:rPr>
                <w:rFonts w:ascii="Arial" w:hAnsi="Arial"/>
                <w:b/>
                <w:sz w:val="18"/>
                <w:szCs w:val="18"/>
              </w:rPr>
              <w:t>isReadable</w:t>
            </w:r>
            <w:proofErr w:type="spellEnd"/>
          </w:p>
        </w:tc>
        <w:tc>
          <w:tcPr>
            <w:tcW w:w="600" w:type="pct"/>
            <w:tcBorders>
              <w:top w:val="single" w:sz="4" w:space="0" w:color="auto"/>
              <w:bottom w:val="single" w:sz="4" w:space="0" w:color="auto"/>
            </w:tcBorders>
            <w:shd w:val="pct12" w:color="auto" w:fill="FFFFFF"/>
            <w:vAlign w:val="center"/>
          </w:tcPr>
          <w:p w14:paraId="14FF596E" w14:textId="77777777" w:rsidR="00973454" w:rsidRPr="00B940D8" w:rsidRDefault="00973454" w:rsidP="0034497F">
            <w:pPr>
              <w:keepNext/>
              <w:keepLines/>
              <w:spacing w:after="0"/>
              <w:jc w:val="center"/>
              <w:rPr>
                <w:rFonts w:ascii="Arial" w:hAnsi="Arial"/>
                <w:b/>
                <w:sz w:val="18"/>
                <w:szCs w:val="18"/>
              </w:rPr>
            </w:pPr>
            <w:proofErr w:type="spellStart"/>
            <w:r w:rsidRPr="00B940D8">
              <w:rPr>
                <w:rFonts w:ascii="Arial" w:hAnsi="Arial"/>
                <w:b/>
                <w:sz w:val="18"/>
                <w:szCs w:val="18"/>
              </w:rPr>
              <w:t>isWritable</w:t>
            </w:r>
            <w:proofErr w:type="spellEnd"/>
          </w:p>
        </w:tc>
        <w:tc>
          <w:tcPr>
            <w:tcW w:w="600" w:type="pct"/>
            <w:tcBorders>
              <w:top w:val="single" w:sz="4" w:space="0" w:color="auto"/>
              <w:bottom w:val="single" w:sz="4" w:space="0" w:color="auto"/>
            </w:tcBorders>
            <w:shd w:val="pct12" w:color="auto" w:fill="FFFFFF"/>
            <w:vAlign w:val="center"/>
          </w:tcPr>
          <w:p w14:paraId="23168CC1" w14:textId="77777777" w:rsidR="00973454" w:rsidRPr="00B940D8" w:rsidRDefault="00973454" w:rsidP="0034497F">
            <w:pPr>
              <w:keepNext/>
              <w:keepLines/>
              <w:spacing w:after="0"/>
              <w:jc w:val="center"/>
              <w:rPr>
                <w:rFonts w:ascii="Arial" w:hAnsi="Arial"/>
                <w:b/>
                <w:sz w:val="18"/>
                <w:szCs w:val="18"/>
              </w:rPr>
            </w:pPr>
            <w:proofErr w:type="spellStart"/>
            <w:r w:rsidRPr="00B940D8">
              <w:rPr>
                <w:rFonts w:ascii="Arial" w:hAnsi="Arial"/>
                <w:b/>
                <w:sz w:val="18"/>
                <w:szCs w:val="18"/>
              </w:rPr>
              <w:t>isInvariant</w:t>
            </w:r>
            <w:proofErr w:type="spellEnd"/>
          </w:p>
        </w:tc>
        <w:tc>
          <w:tcPr>
            <w:tcW w:w="600" w:type="pct"/>
            <w:tcBorders>
              <w:top w:val="single" w:sz="4" w:space="0" w:color="auto"/>
              <w:bottom w:val="single" w:sz="4" w:space="0" w:color="auto"/>
            </w:tcBorders>
            <w:shd w:val="pct12" w:color="auto" w:fill="FFFFFF"/>
            <w:vAlign w:val="center"/>
          </w:tcPr>
          <w:p w14:paraId="3322A001" w14:textId="77777777" w:rsidR="00973454" w:rsidRPr="00B940D8" w:rsidRDefault="00973454" w:rsidP="0034497F">
            <w:pPr>
              <w:keepNext/>
              <w:keepLines/>
              <w:spacing w:after="0"/>
              <w:jc w:val="center"/>
              <w:rPr>
                <w:rFonts w:ascii="Arial" w:hAnsi="Arial"/>
                <w:b/>
                <w:sz w:val="18"/>
                <w:szCs w:val="18"/>
              </w:rPr>
            </w:pPr>
            <w:proofErr w:type="spellStart"/>
            <w:r w:rsidRPr="00B940D8">
              <w:rPr>
                <w:rFonts w:ascii="Arial" w:hAnsi="Arial"/>
                <w:b/>
                <w:sz w:val="18"/>
                <w:szCs w:val="18"/>
              </w:rPr>
              <w:t>isNotifyable</w:t>
            </w:r>
            <w:proofErr w:type="spellEnd"/>
          </w:p>
        </w:tc>
      </w:tr>
      <w:tr w:rsidR="00973454" w:rsidRPr="009230CB" w14:paraId="406B2713" w14:textId="77777777" w:rsidTr="0034497F">
        <w:trPr>
          <w:cantSplit/>
        </w:trPr>
        <w:tc>
          <w:tcPr>
            <w:tcW w:w="2400" w:type="pct"/>
          </w:tcPr>
          <w:p w14:paraId="737C184B" w14:textId="77777777" w:rsidR="00973454" w:rsidRPr="005F05BF" w:rsidRDefault="00973454" w:rsidP="0034497F">
            <w:pPr>
              <w:keepNext/>
              <w:keepLines/>
              <w:spacing w:after="0"/>
              <w:rPr>
                <w:rFonts w:ascii="Arial" w:hAnsi="Arial" w:cs="Arial"/>
                <w:sz w:val="18"/>
              </w:rPr>
            </w:pPr>
            <w:proofErr w:type="spellStart"/>
            <w:r w:rsidRPr="00337C09">
              <w:rPr>
                <w:rFonts w:ascii="Courier New" w:hAnsi="Courier New" w:cs="Courier New"/>
                <w:sz w:val="18"/>
              </w:rPr>
              <w:t>managementData</w:t>
            </w:r>
            <w:proofErr w:type="spellEnd"/>
          </w:p>
        </w:tc>
        <w:tc>
          <w:tcPr>
            <w:tcW w:w="200" w:type="pct"/>
          </w:tcPr>
          <w:p w14:paraId="7ABCE017"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3AEDD375"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50D60825"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E0348B6"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1F093CB8"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973454" w:rsidRPr="009230CB" w14:paraId="305617D5" w14:textId="77777777" w:rsidTr="0034497F">
        <w:trPr>
          <w:cantSplit/>
        </w:trPr>
        <w:tc>
          <w:tcPr>
            <w:tcW w:w="2400" w:type="pct"/>
          </w:tcPr>
          <w:p w14:paraId="69C6E1A3" w14:textId="77777777" w:rsidR="00973454" w:rsidRPr="005F05BF" w:rsidRDefault="00973454" w:rsidP="0034497F">
            <w:pPr>
              <w:keepNext/>
              <w:keepLines/>
              <w:spacing w:after="0"/>
              <w:rPr>
                <w:rFonts w:ascii="Arial" w:hAnsi="Arial" w:cs="Arial"/>
                <w:sz w:val="18"/>
              </w:rPr>
            </w:pPr>
            <w:proofErr w:type="spellStart"/>
            <w:r w:rsidRPr="00337C09">
              <w:rPr>
                <w:rFonts w:ascii="Courier New" w:hAnsi="Courier New" w:cs="Courier New"/>
                <w:sz w:val="18"/>
              </w:rPr>
              <w:t>targetNodeFilter</w:t>
            </w:r>
            <w:proofErr w:type="spellEnd"/>
          </w:p>
        </w:tc>
        <w:tc>
          <w:tcPr>
            <w:tcW w:w="200" w:type="pct"/>
          </w:tcPr>
          <w:p w14:paraId="0DCB0CF9"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41BD6F5E"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1B664ADC"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E528801"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7F385D09"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973454" w:rsidRPr="009230CB" w14:paraId="5B8A0D46" w14:textId="77777777" w:rsidTr="0034497F">
        <w:trPr>
          <w:cantSplit/>
        </w:trPr>
        <w:tc>
          <w:tcPr>
            <w:tcW w:w="2400" w:type="pct"/>
          </w:tcPr>
          <w:p w14:paraId="71DD2011" w14:textId="77777777" w:rsidR="00973454" w:rsidRPr="005F05BF" w:rsidRDefault="00973454" w:rsidP="0034497F">
            <w:pPr>
              <w:keepNext/>
              <w:keepLines/>
              <w:spacing w:after="0"/>
              <w:rPr>
                <w:rFonts w:ascii="Arial" w:hAnsi="Arial" w:cs="Arial"/>
                <w:sz w:val="18"/>
              </w:rPr>
            </w:pPr>
            <w:proofErr w:type="spellStart"/>
            <w:r w:rsidRPr="00337C09">
              <w:rPr>
                <w:rFonts w:ascii="Courier New" w:hAnsi="Courier New" w:cs="Courier New"/>
                <w:sz w:val="18"/>
              </w:rPr>
              <w:t>collectionTimeWindow</w:t>
            </w:r>
            <w:proofErr w:type="spellEnd"/>
          </w:p>
        </w:tc>
        <w:tc>
          <w:tcPr>
            <w:tcW w:w="200" w:type="pct"/>
          </w:tcPr>
          <w:p w14:paraId="4B241646" w14:textId="77777777" w:rsidR="00973454" w:rsidRPr="009230CB" w:rsidRDefault="00973454" w:rsidP="0034497F">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14:paraId="42775D10" w14:textId="77777777" w:rsidR="00973454" w:rsidRPr="009230CB" w:rsidRDefault="00973454" w:rsidP="0034497F">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7839FC49" w14:textId="77777777" w:rsidR="00973454" w:rsidRPr="009230CB" w:rsidRDefault="00973454" w:rsidP="0034497F">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639075AD" w14:textId="77777777" w:rsidR="00973454" w:rsidRPr="009230CB" w:rsidRDefault="00973454" w:rsidP="0034497F">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37FF631C"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973454" w:rsidRPr="009230CB" w14:paraId="1E603452" w14:textId="77777777" w:rsidTr="0034497F">
        <w:trPr>
          <w:cantSplit/>
        </w:trPr>
        <w:tc>
          <w:tcPr>
            <w:tcW w:w="2400" w:type="pct"/>
            <w:tcBorders>
              <w:bottom w:val="single" w:sz="4" w:space="0" w:color="auto"/>
            </w:tcBorders>
          </w:tcPr>
          <w:p w14:paraId="5A2C2A0B" w14:textId="77777777" w:rsidR="00973454" w:rsidRPr="005F05BF" w:rsidRDefault="00973454" w:rsidP="0034497F">
            <w:pPr>
              <w:keepNext/>
              <w:keepLines/>
              <w:spacing w:after="0"/>
              <w:rPr>
                <w:rFonts w:ascii="Arial" w:hAnsi="Arial" w:cs="Arial"/>
                <w:sz w:val="18"/>
              </w:rPr>
            </w:pPr>
            <w:proofErr w:type="spellStart"/>
            <w:r w:rsidRPr="00337C09">
              <w:rPr>
                <w:rFonts w:ascii="Courier New" w:hAnsi="Courier New" w:cs="Courier New"/>
                <w:sz w:val="18"/>
              </w:rPr>
              <w:t>reportingCtrl</w:t>
            </w:r>
            <w:proofErr w:type="spellEnd"/>
          </w:p>
        </w:tc>
        <w:tc>
          <w:tcPr>
            <w:tcW w:w="200" w:type="pct"/>
            <w:tcBorders>
              <w:bottom w:val="single" w:sz="4" w:space="0" w:color="auto"/>
            </w:tcBorders>
          </w:tcPr>
          <w:p w14:paraId="6B55CC3F"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14:paraId="55898E70"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192A3AC7"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041DA0D7"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7FB00296"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973454" w:rsidRPr="009230CB" w14:paraId="6F343C70" w14:textId="77777777" w:rsidTr="0034497F">
        <w:trPr>
          <w:cantSplit/>
        </w:trPr>
        <w:tc>
          <w:tcPr>
            <w:tcW w:w="2400" w:type="pct"/>
            <w:tcBorders>
              <w:top w:val="single" w:sz="4" w:space="0" w:color="auto"/>
              <w:bottom w:val="single" w:sz="4" w:space="0" w:color="auto"/>
            </w:tcBorders>
          </w:tcPr>
          <w:p w14:paraId="6BC40321" w14:textId="77777777" w:rsidR="00973454" w:rsidRPr="005F05BF" w:rsidRDefault="00973454" w:rsidP="0034497F">
            <w:pPr>
              <w:keepNext/>
              <w:keepLines/>
              <w:spacing w:after="0"/>
              <w:rPr>
                <w:rFonts w:ascii="Arial" w:hAnsi="Arial" w:cs="Arial"/>
                <w:sz w:val="18"/>
              </w:rPr>
            </w:pPr>
            <w:proofErr w:type="spellStart"/>
            <w:r w:rsidRPr="00337C09">
              <w:rPr>
                <w:rFonts w:ascii="Courier New" w:hAnsi="Courier New" w:cs="Courier New"/>
                <w:sz w:val="18"/>
              </w:rPr>
              <w:t>dataScope</w:t>
            </w:r>
            <w:proofErr w:type="spellEnd"/>
          </w:p>
        </w:tc>
        <w:tc>
          <w:tcPr>
            <w:tcW w:w="200" w:type="pct"/>
            <w:tcBorders>
              <w:top w:val="single" w:sz="4" w:space="0" w:color="auto"/>
              <w:bottom w:val="single" w:sz="4" w:space="0" w:color="auto"/>
            </w:tcBorders>
          </w:tcPr>
          <w:p w14:paraId="59B904EB" w14:textId="77777777" w:rsidR="00973454" w:rsidRPr="009230CB" w:rsidRDefault="00973454" w:rsidP="003449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29FE95FF"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26CD1D52"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25EAA9C8"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36803313" w14:textId="77777777" w:rsidR="00973454" w:rsidRPr="009230CB" w:rsidRDefault="00973454" w:rsidP="0034497F">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bookmarkEnd w:id="12"/>
    </w:tbl>
    <w:p w14:paraId="41FF7B0A" w14:textId="77777777" w:rsidR="00973454" w:rsidRPr="009230CB" w:rsidRDefault="00973454" w:rsidP="00973454"/>
    <w:p w14:paraId="01200D45" w14:textId="77777777" w:rsidR="00973454" w:rsidRPr="009230CB" w:rsidRDefault="00973454" w:rsidP="00973454">
      <w:pPr>
        <w:pStyle w:val="40"/>
      </w:pPr>
      <w:bookmarkStart w:id="19" w:name="_CR4_3_47_3"/>
      <w:bookmarkStart w:id="20" w:name="_Toc58580421"/>
      <w:bookmarkStart w:id="21" w:name="_Toc193454325"/>
      <w:bookmarkEnd w:id="19"/>
      <w:r w:rsidRPr="009230CB">
        <w:t>4.3.</w:t>
      </w:r>
      <w:r>
        <w:t>47</w:t>
      </w:r>
      <w:r w:rsidRPr="009230CB">
        <w:t>.3</w:t>
      </w:r>
      <w:r w:rsidRPr="009230CB">
        <w:tab/>
        <w:t>Attribute constraints</w:t>
      </w:r>
      <w:bookmarkEnd w:id="20"/>
      <w:bookmarkEnd w:id="21"/>
    </w:p>
    <w:p w14:paraId="45A9D35A" w14:textId="77777777" w:rsidR="00973454" w:rsidRPr="009230CB" w:rsidRDefault="00973454" w:rsidP="00973454">
      <w:r w:rsidRPr="009230CB">
        <w:t>None.</w:t>
      </w:r>
    </w:p>
    <w:p w14:paraId="1F1E01E2" w14:textId="77777777" w:rsidR="00973454" w:rsidRPr="009230CB" w:rsidRDefault="00973454" w:rsidP="00973454">
      <w:pPr>
        <w:pStyle w:val="40"/>
        <w:rPr>
          <w:lang w:val="en-US"/>
        </w:rPr>
      </w:pPr>
      <w:bookmarkStart w:id="22" w:name="_CR4_3_47_4"/>
      <w:bookmarkStart w:id="23" w:name="_Toc58580422"/>
      <w:bookmarkStart w:id="24" w:name="_Toc193454326"/>
      <w:bookmarkEnd w:id="13"/>
      <w:bookmarkEnd w:id="22"/>
      <w:r w:rsidRPr="009230CB">
        <w:rPr>
          <w:lang w:val="en-US"/>
        </w:rPr>
        <w:t>4.3.</w:t>
      </w:r>
      <w:r>
        <w:rPr>
          <w:lang w:val="en-US"/>
        </w:rPr>
        <w:t>47</w:t>
      </w:r>
      <w:r w:rsidRPr="009230CB">
        <w:rPr>
          <w:lang w:val="en-US"/>
        </w:rPr>
        <w:t>.</w:t>
      </w:r>
      <w:r w:rsidRPr="009230CB">
        <w:rPr>
          <w:lang w:val="en-US" w:eastAsia="zh-CN"/>
        </w:rPr>
        <w:t>4</w:t>
      </w:r>
      <w:r w:rsidRPr="009230CB">
        <w:rPr>
          <w:lang w:val="en-US"/>
        </w:rPr>
        <w:tab/>
        <w:t>Notifications</w:t>
      </w:r>
      <w:bookmarkEnd w:id="23"/>
      <w:bookmarkEnd w:id="24"/>
    </w:p>
    <w:p w14:paraId="5D3B0667" w14:textId="77777777" w:rsidR="00973454" w:rsidRPr="009230CB" w:rsidRDefault="00973454" w:rsidP="00973454">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973454" w:rsidRPr="009230CB" w14:paraId="2BBA2905" w14:textId="77777777" w:rsidTr="0034497F">
        <w:trPr>
          <w:tblHeader/>
          <w:jc w:val="center"/>
        </w:trPr>
        <w:tc>
          <w:tcPr>
            <w:tcW w:w="2426" w:type="pct"/>
            <w:shd w:val="clear" w:color="auto" w:fill="CCCCCC"/>
          </w:tcPr>
          <w:p w14:paraId="3C718C50" w14:textId="77777777" w:rsidR="00973454" w:rsidRPr="0008663E" w:rsidRDefault="00973454" w:rsidP="0034497F">
            <w:pPr>
              <w:keepNext/>
              <w:keepLines/>
              <w:spacing w:after="0"/>
              <w:jc w:val="center"/>
              <w:rPr>
                <w:rFonts w:ascii="Arial" w:hAnsi="Arial" w:cs="Arial"/>
                <w:b/>
                <w:sz w:val="18"/>
              </w:rPr>
            </w:pPr>
            <w:r w:rsidRPr="0008663E">
              <w:rPr>
                <w:rFonts w:ascii="Arial" w:hAnsi="Arial" w:cs="Arial"/>
                <w:b/>
                <w:sz w:val="18"/>
              </w:rPr>
              <w:lastRenderedPageBreak/>
              <w:t>Name</w:t>
            </w:r>
          </w:p>
        </w:tc>
        <w:tc>
          <w:tcPr>
            <w:tcW w:w="150" w:type="pct"/>
            <w:shd w:val="clear" w:color="auto" w:fill="CCCCCC"/>
          </w:tcPr>
          <w:p w14:paraId="6B20AC4E" w14:textId="77777777" w:rsidR="00973454" w:rsidRPr="0008663E" w:rsidRDefault="00973454" w:rsidP="0034497F">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5F7F24F8" w14:textId="77777777" w:rsidR="00973454" w:rsidRPr="0008663E" w:rsidRDefault="00973454" w:rsidP="0034497F">
            <w:pPr>
              <w:keepNext/>
              <w:keepLines/>
              <w:spacing w:after="0"/>
              <w:jc w:val="center"/>
              <w:rPr>
                <w:rFonts w:ascii="Arial" w:hAnsi="Arial" w:cs="Arial"/>
                <w:b/>
                <w:sz w:val="18"/>
              </w:rPr>
            </w:pPr>
            <w:r w:rsidRPr="0008663E">
              <w:rPr>
                <w:rFonts w:ascii="Arial" w:hAnsi="Arial" w:cs="Arial"/>
                <w:b/>
                <w:sz w:val="18"/>
              </w:rPr>
              <w:t>Notes</w:t>
            </w:r>
          </w:p>
        </w:tc>
      </w:tr>
      <w:tr w:rsidR="00973454" w:rsidRPr="009230CB" w14:paraId="7782D1F2" w14:textId="77777777" w:rsidTr="0034497F">
        <w:trPr>
          <w:jc w:val="center"/>
        </w:trPr>
        <w:tc>
          <w:tcPr>
            <w:tcW w:w="2426" w:type="pct"/>
          </w:tcPr>
          <w:p w14:paraId="1FC46003" w14:textId="77777777" w:rsidR="00973454" w:rsidRPr="00B70231" w:rsidRDefault="00973454" w:rsidP="0034497F">
            <w:pPr>
              <w:keepNext/>
              <w:keepLines/>
              <w:spacing w:after="0"/>
              <w:rPr>
                <w:rFonts w:ascii="Arial" w:hAnsi="Arial" w:cs="Arial"/>
                <w:sz w:val="18"/>
              </w:rPr>
            </w:pPr>
            <w:proofErr w:type="spellStart"/>
            <w:r w:rsidRPr="00337C09">
              <w:rPr>
                <w:rFonts w:ascii="Courier New" w:hAnsi="Courier New" w:cs="Courier New"/>
                <w:sz w:val="18"/>
                <w:szCs w:val="18"/>
                <w:lang w:eastAsia="zh-CN"/>
              </w:rPr>
              <w:t>notifyFileReady</w:t>
            </w:r>
            <w:proofErr w:type="spellEnd"/>
          </w:p>
        </w:tc>
        <w:tc>
          <w:tcPr>
            <w:tcW w:w="150" w:type="pct"/>
          </w:tcPr>
          <w:p w14:paraId="4BA41999" w14:textId="77777777" w:rsidR="00973454" w:rsidRPr="0008663E" w:rsidRDefault="00973454" w:rsidP="0034497F">
            <w:pPr>
              <w:keepNext/>
              <w:keepLines/>
              <w:spacing w:after="0"/>
              <w:jc w:val="center"/>
              <w:rPr>
                <w:rFonts w:ascii="Arial" w:hAnsi="Arial" w:cs="Arial"/>
                <w:sz w:val="18"/>
              </w:rPr>
            </w:pPr>
            <w:r w:rsidRPr="0008663E">
              <w:rPr>
                <w:rFonts w:ascii="Arial" w:hAnsi="Arial" w:cs="Arial"/>
                <w:sz w:val="18"/>
              </w:rPr>
              <w:t>M</w:t>
            </w:r>
          </w:p>
        </w:tc>
        <w:tc>
          <w:tcPr>
            <w:tcW w:w="2424" w:type="pct"/>
          </w:tcPr>
          <w:p w14:paraId="7176D97F" w14:textId="77777777" w:rsidR="00973454" w:rsidRPr="0008663E" w:rsidRDefault="00973454" w:rsidP="0034497F">
            <w:pPr>
              <w:keepNext/>
              <w:keepLines/>
              <w:spacing w:after="0"/>
              <w:jc w:val="center"/>
              <w:rPr>
                <w:rFonts w:ascii="Arial" w:hAnsi="Arial" w:cs="Arial"/>
                <w:sz w:val="18"/>
              </w:rPr>
            </w:pPr>
            <w:r w:rsidRPr="0008663E">
              <w:rPr>
                <w:rFonts w:ascii="Arial" w:hAnsi="Arial" w:cs="Arial"/>
                <w:sz w:val="18"/>
              </w:rPr>
              <w:t>--</w:t>
            </w:r>
          </w:p>
        </w:tc>
      </w:tr>
      <w:tr w:rsidR="00973454" w:rsidRPr="009230CB" w14:paraId="59AEBD9A" w14:textId="77777777" w:rsidTr="0034497F">
        <w:trPr>
          <w:jc w:val="center"/>
        </w:trPr>
        <w:tc>
          <w:tcPr>
            <w:tcW w:w="2426" w:type="pct"/>
          </w:tcPr>
          <w:p w14:paraId="70BD3802" w14:textId="77777777" w:rsidR="00973454" w:rsidRPr="00B70231" w:rsidRDefault="00973454" w:rsidP="0034497F">
            <w:pPr>
              <w:keepNext/>
              <w:keepLines/>
              <w:spacing w:after="0"/>
              <w:rPr>
                <w:rFonts w:ascii="Arial" w:hAnsi="Arial" w:cs="Arial"/>
                <w:sz w:val="18"/>
              </w:rPr>
            </w:pPr>
            <w:proofErr w:type="spellStart"/>
            <w:r w:rsidRPr="00337C09">
              <w:rPr>
                <w:rFonts w:ascii="Courier New" w:hAnsi="Courier New" w:cs="Courier New"/>
                <w:sz w:val="18"/>
                <w:szCs w:val="18"/>
              </w:rPr>
              <w:t>notifyFilePreparationError</w:t>
            </w:r>
            <w:proofErr w:type="spellEnd"/>
          </w:p>
        </w:tc>
        <w:tc>
          <w:tcPr>
            <w:tcW w:w="150" w:type="pct"/>
          </w:tcPr>
          <w:p w14:paraId="261A91C0" w14:textId="77777777" w:rsidR="00973454" w:rsidRPr="0008663E" w:rsidRDefault="00973454" w:rsidP="0034497F">
            <w:pPr>
              <w:keepNext/>
              <w:keepLines/>
              <w:spacing w:after="0"/>
              <w:jc w:val="center"/>
              <w:rPr>
                <w:rFonts w:ascii="Arial" w:hAnsi="Arial" w:cs="Arial"/>
                <w:sz w:val="18"/>
              </w:rPr>
            </w:pPr>
            <w:r w:rsidRPr="0008663E">
              <w:rPr>
                <w:rFonts w:ascii="Arial" w:hAnsi="Arial" w:cs="Arial"/>
                <w:sz w:val="18"/>
              </w:rPr>
              <w:t>M</w:t>
            </w:r>
          </w:p>
        </w:tc>
        <w:tc>
          <w:tcPr>
            <w:tcW w:w="2424" w:type="pct"/>
          </w:tcPr>
          <w:p w14:paraId="64563150" w14:textId="77777777" w:rsidR="00973454" w:rsidRPr="0008663E" w:rsidRDefault="00973454" w:rsidP="0034497F">
            <w:pPr>
              <w:keepNext/>
              <w:keepLines/>
              <w:spacing w:after="0"/>
              <w:jc w:val="center"/>
              <w:rPr>
                <w:rFonts w:ascii="Arial" w:hAnsi="Arial" w:cs="Arial"/>
                <w:sz w:val="18"/>
              </w:rPr>
            </w:pPr>
            <w:r w:rsidRPr="0008663E">
              <w:rPr>
                <w:rFonts w:ascii="Arial" w:hAnsi="Arial" w:cs="Arial"/>
                <w:sz w:val="18"/>
              </w:rPr>
              <w:t>--</w:t>
            </w:r>
          </w:p>
        </w:tc>
      </w:tr>
    </w:tbl>
    <w:p w14:paraId="2C30886C" w14:textId="5CEE5443" w:rsidR="00973454" w:rsidRDefault="00973454" w:rsidP="0097345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973454" w14:paraId="2FD3D1D7" w14:textId="77777777" w:rsidTr="0034497F">
        <w:tc>
          <w:tcPr>
            <w:tcW w:w="9521" w:type="dxa"/>
            <w:shd w:val="clear" w:color="auto" w:fill="FFFFCC"/>
            <w:vAlign w:val="center"/>
          </w:tcPr>
          <w:p w14:paraId="36A695F6" w14:textId="27FA7A26" w:rsidR="00973454" w:rsidRDefault="00973454" w:rsidP="0034497F">
            <w:pPr>
              <w:jc w:val="center"/>
              <w:rPr>
                <w:rFonts w:ascii="Arial" w:hAnsi="Arial" w:cs="Arial"/>
                <w:b/>
                <w:bCs/>
                <w:sz w:val="28"/>
                <w:szCs w:val="28"/>
              </w:rPr>
            </w:pPr>
            <w:r>
              <w:rPr>
                <w:rFonts w:ascii="Arial" w:hAnsi="Arial" w:cs="Arial"/>
                <w:b/>
                <w:bCs/>
                <w:sz w:val="28"/>
                <w:szCs w:val="28"/>
                <w:lang w:eastAsia="zh-CN"/>
              </w:rPr>
              <w:t>2</w:t>
            </w:r>
            <w:r w:rsidRPr="00973454">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51B56312" w14:textId="77777777" w:rsidR="00973454" w:rsidRPr="00973454" w:rsidRDefault="00973454" w:rsidP="00973454"/>
    <w:p w14:paraId="711F20B7" w14:textId="0A211750" w:rsidR="00CD6ED0" w:rsidRPr="00F016E7" w:rsidRDefault="00CD6ED0" w:rsidP="00CD6ED0">
      <w:pPr>
        <w:pStyle w:val="30"/>
      </w:pPr>
      <w:r w:rsidRPr="009230CB">
        <w:rPr>
          <w:rFonts w:cs="Arial"/>
          <w:szCs w:val="28"/>
        </w:rPr>
        <w:t>4.3.</w:t>
      </w:r>
      <w:r>
        <w:rPr>
          <w:rFonts w:cs="Arial"/>
          <w:szCs w:val="28"/>
        </w:rPr>
        <w:t>48</w:t>
      </w:r>
      <w:r w:rsidRPr="009230CB">
        <w:rPr>
          <w:rFonts w:cs="Arial"/>
          <w:szCs w:val="28"/>
        </w:rPr>
        <w:tab/>
      </w:r>
      <w:r w:rsidRPr="00354AB7">
        <w:rPr>
          <w:rFonts w:ascii="Courier New" w:hAnsi="Courier New" w:cs="Courier New"/>
          <w:szCs w:val="28"/>
          <w:lang w:val="fr-FR"/>
        </w:rPr>
        <w:t>TimeWindow &lt;&lt;choice&gt;&gt;</w:t>
      </w:r>
      <w:bookmarkEnd w:id="3"/>
      <w:bookmarkEnd w:id="4"/>
    </w:p>
    <w:p w14:paraId="5236F0CF" w14:textId="77777777" w:rsidR="00CD6ED0" w:rsidRPr="009230CB" w:rsidRDefault="00CD6ED0" w:rsidP="00CD6ED0">
      <w:pPr>
        <w:pStyle w:val="40"/>
      </w:pPr>
      <w:bookmarkStart w:id="25" w:name="_CR4_3_48_1"/>
      <w:bookmarkStart w:id="26" w:name="_Toc193454328"/>
      <w:bookmarkEnd w:id="25"/>
      <w:r w:rsidRPr="009230CB">
        <w:t>4.3.</w:t>
      </w:r>
      <w:r>
        <w:t>48</w:t>
      </w:r>
      <w:r w:rsidRPr="009230CB">
        <w:t>.1</w:t>
      </w:r>
      <w:r w:rsidRPr="009230CB">
        <w:tab/>
        <w:t>Definition</w:t>
      </w:r>
      <w:bookmarkEnd w:id="26"/>
    </w:p>
    <w:p w14:paraId="20C1176F" w14:textId="77777777" w:rsidR="00CD6ED0" w:rsidRDefault="00CD6ED0" w:rsidP="00CD6ED0">
      <w:pPr>
        <w:rPr>
          <w:lang w:val="en-US"/>
        </w:rPr>
      </w:pPr>
      <w:r w:rsidRPr="009230CB">
        <w:rPr>
          <w:lang w:val="en-US"/>
        </w:rPr>
        <w:t xml:space="preserve">This </w:t>
      </w:r>
      <w:r>
        <w:rPr>
          <w:lang w:val="en-US"/>
        </w:rPr>
        <w:t>choice</w:t>
      </w:r>
      <w:r w:rsidRPr="009230CB">
        <w:rPr>
          <w:lang w:val="en-US"/>
        </w:rPr>
        <w:t xml:space="preserve"> defines </w:t>
      </w:r>
      <w:r>
        <w:rPr>
          <w:lang w:val="en-US"/>
        </w:rPr>
        <w:t>a time window</w:t>
      </w:r>
      <w:r w:rsidRPr="000041FA">
        <w:rPr>
          <w:lang w:val="en-US"/>
        </w:rPr>
        <w:t>.</w:t>
      </w:r>
    </w:p>
    <w:p w14:paraId="2AACB5D2" w14:textId="77777777" w:rsidR="00CD6ED0" w:rsidRDefault="00CD6ED0" w:rsidP="00CD6ED0">
      <w:pPr>
        <w:rPr>
          <w:lang w:val="en-US"/>
        </w:rPr>
      </w:pPr>
      <w:r>
        <w:rPr>
          <w:lang w:val="en-US"/>
        </w:rPr>
        <w:t>It is a choice between the control parameters required to define the time window as follows:</w:t>
      </w:r>
    </w:p>
    <w:p w14:paraId="3EC8117B" w14:textId="77777777" w:rsidR="00CD6ED0" w:rsidRDefault="00CD6ED0" w:rsidP="00CD6ED0">
      <w:pPr>
        <w:rPr>
          <w:lang w:val="en-US"/>
        </w:rPr>
      </w:pPr>
      <w:r>
        <w:rPr>
          <w:lang w:val="en-US"/>
        </w:rPr>
        <w:t xml:space="preserve">When </w:t>
      </w:r>
      <w:proofErr w:type="spellStart"/>
      <w:r w:rsidRPr="00E1058A">
        <w:rPr>
          <w:rFonts w:ascii="Courier New" w:hAnsi="Courier New" w:cs="Courier New"/>
          <w:lang w:val="en-US"/>
        </w:rPr>
        <w:t>startTime</w:t>
      </w:r>
      <w:proofErr w:type="spellEnd"/>
      <w:r>
        <w:rPr>
          <w:lang w:val="en-US"/>
        </w:rPr>
        <w:t xml:space="preserve"> and </w:t>
      </w:r>
      <w:proofErr w:type="spellStart"/>
      <w:r w:rsidRPr="00E1058A">
        <w:rPr>
          <w:rFonts w:ascii="Courier New" w:hAnsi="Courier New" w:cs="Courier New"/>
          <w:lang w:val="en-US"/>
        </w:rPr>
        <w:t>endTime</w:t>
      </w:r>
      <w:proofErr w:type="spellEnd"/>
      <w:r>
        <w:rPr>
          <w:lang w:val="en-US"/>
        </w:rPr>
        <w:t xml:space="preserve"> is present (CHOICE_1), the time window starts when </w:t>
      </w:r>
      <w:proofErr w:type="spellStart"/>
      <w:r w:rsidRPr="00E1058A">
        <w:rPr>
          <w:rFonts w:ascii="Courier New" w:hAnsi="Courier New" w:cs="Courier New"/>
          <w:lang w:val="en-US"/>
        </w:rPr>
        <w:t>startTime</w:t>
      </w:r>
      <w:proofErr w:type="spellEnd"/>
      <w:r>
        <w:rPr>
          <w:lang w:val="en-US"/>
        </w:rPr>
        <w:t xml:space="preserve"> is reached and ends when </w:t>
      </w:r>
      <w:proofErr w:type="spellStart"/>
      <w:r w:rsidRPr="00E1058A">
        <w:rPr>
          <w:rFonts w:ascii="Courier New" w:hAnsi="Courier New" w:cs="Courier New"/>
          <w:lang w:val="en-US"/>
        </w:rPr>
        <w:t>endTime</w:t>
      </w:r>
      <w:proofErr w:type="spellEnd"/>
      <w:r>
        <w:rPr>
          <w:lang w:val="en-US"/>
        </w:rPr>
        <w:t xml:space="preserve"> is reached.</w:t>
      </w:r>
    </w:p>
    <w:p w14:paraId="1C536D82" w14:textId="77777777" w:rsidR="00CD6ED0" w:rsidRDefault="00CD6ED0" w:rsidP="00CD6ED0">
      <w:pPr>
        <w:rPr>
          <w:lang w:val="en-US"/>
        </w:rPr>
      </w:pPr>
      <w:r>
        <w:rPr>
          <w:lang w:val="en-US"/>
        </w:rPr>
        <w:t xml:space="preserve">When only the </w:t>
      </w:r>
      <w:proofErr w:type="spellStart"/>
      <w:r w:rsidRPr="00E1058A">
        <w:rPr>
          <w:rFonts w:ascii="Courier New" w:hAnsi="Courier New" w:cs="Courier New"/>
          <w:lang w:val="en-US"/>
        </w:rPr>
        <w:t>startTime</w:t>
      </w:r>
      <w:proofErr w:type="spellEnd"/>
      <w:r>
        <w:rPr>
          <w:lang w:val="en-US"/>
        </w:rPr>
        <w:t xml:space="preserve"> attribute is present (CHOICE_2), the time window starts when </w:t>
      </w:r>
      <w:proofErr w:type="spellStart"/>
      <w:r w:rsidRPr="00E1058A">
        <w:rPr>
          <w:rFonts w:ascii="Courier New" w:hAnsi="Courier New" w:cs="Courier New"/>
          <w:lang w:val="en-US"/>
        </w:rPr>
        <w:t>startTime</w:t>
      </w:r>
      <w:proofErr w:type="spellEnd"/>
      <w:r>
        <w:rPr>
          <w:lang w:val="en-US"/>
        </w:rPr>
        <w:t xml:space="preserve"> is reached and runs until deletion of the managed object instance including this </w:t>
      </w:r>
      <w:proofErr w:type="spellStart"/>
      <w:r>
        <w:rPr>
          <w:rFonts w:ascii="Courier New" w:hAnsi="Courier New" w:cs="Courier New"/>
          <w:lang w:val="en-US"/>
        </w:rPr>
        <w:t>timeWindow</w:t>
      </w:r>
      <w:proofErr w:type="spellEnd"/>
      <w:r>
        <w:rPr>
          <w:lang w:val="en-US"/>
        </w:rPr>
        <w:t>.</w:t>
      </w:r>
    </w:p>
    <w:p w14:paraId="479CD530" w14:textId="77777777" w:rsidR="00CD6ED0" w:rsidRDefault="00CD6ED0" w:rsidP="00CD6ED0">
      <w:pPr>
        <w:rPr>
          <w:lang w:val="en-US"/>
        </w:rPr>
      </w:pPr>
      <w:r>
        <w:rPr>
          <w:lang w:val="en-US"/>
        </w:rPr>
        <w:t xml:space="preserve">When only the </w:t>
      </w:r>
      <w:proofErr w:type="spellStart"/>
      <w:r>
        <w:rPr>
          <w:rFonts w:ascii="Courier New" w:hAnsi="Courier New" w:cs="Courier New"/>
          <w:lang w:val="en-US"/>
        </w:rPr>
        <w:t>end</w:t>
      </w:r>
      <w:r w:rsidRPr="00F449DF">
        <w:rPr>
          <w:rFonts w:ascii="Courier New" w:hAnsi="Courier New" w:cs="Courier New"/>
          <w:lang w:val="en-US"/>
        </w:rPr>
        <w:t>Time</w:t>
      </w:r>
      <w:proofErr w:type="spellEnd"/>
      <w:r>
        <w:rPr>
          <w:lang w:val="en-US"/>
        </w:rPr>
        <w:t xml:space="preserve"> attribute is present (CHOICE_3), the time window starts when the managed object instance including this </w:t>
      </w:r>
      <w:proofErr w:type="spellStart"/>
      <w:r>
        <w:rPr>
          <w:rFonts w:ascii="Courier New" w:hAnsi="Courier New" w:cs="Courier New"/>
          <w:lang w:val="en-US"/>
        </w:rPr>
        <w:t>TimeWindow</w:t>
      </w:r>
      <w:proofErr w:type="spellEnd"/>
      <w:r>
        <w:rPr>
          <w:lang w:val="en-US"/>
        </w:rPr>
        <w:t xml:space="preserve"> is created and ends when </w:t>
      </w:r>
      <w:proofErr w:type="spellStart"/>
      <w:r w:rsidRPr="00F449DF">
        <w:rPr>
          <w:rFonts w:ascii="Courier New" w:hAnsi="Courier New" w:cs="Courier New"/>
          <w:lang w:val="en-US"/>
        </w:rPr>
        <w:t>endTime</w:t>
      </w:r>
      <w:proofErr w:type="spellEnd"/>
      <w:r>
        <w:rPr>
          <w:lang w:val="en-US"/>
        </w:rPr>
        <w:t xml:space="preserve"> is reached.</w:t>
      </w:r>
    </w:p>
    <w:p w14:paraId="66AB7EC8" w14:textId="77777777" w:rsidR="00CD6ED0" w:rsidRPr="009230CB" w:rsidRDefault="00CD6ED0" w:rsidP="00CD6ED0">
      <w:pPr>
        <w:pStyle w:val="40"/>
        <w:rPr>
          <w:lang w:val="fr-FR"/>
        </w:rPr>
      </w:pPr>
      <w:bookmarkStart w:id="27" w:name="_CR4_3_48_2"/>
      <w:bookmarkStart w:id="28" w:name="_Toc193454329"/>
      <w:bookmarkEnd w:id="27"/>
      <w:r w:rsidRPr="009230CB">
        <w:rPr>
          <w:lang w:val="fr-FR"/>
        </w:rPr>
        <w:t>4.3.</w:t>
      </w:r>
      <w:r>
        <w:rPr>
          <w:lang w:val="fr-FR"/>
        </w:rPr>
        <w:t>48</w:t>
      </w:r>
      <w:r w:rsidRPr="009230CB">
        <w:rPr>
          <w:lang w:val="fr-FR"/>
        </w:rPr>
        <w:t>.2</w:t>
      </w:r>
      <w:r w:rsidRPr="009230CB">
        <w:rPr>
          <w:lang w:val="fr-FR"/>
        </w:rPr>
        <w:tab/>
        <w:t>Attributes</w:t>
      </w:r>
      <w:bookmarkEnd w:id="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CD6ED0" w:rsidRPr="009230CB" w14:paraId="1B09D03D" w14:textId="77777777" w:rsidTr="0034497F">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2BB185" w14:textId="77777777" w:rsidR="00CD6ED0" w:rsidRPr="0008663E" w:rsidRDefault="00CD6ED0" w:rsidP="0034497F">
            <w:pPr>
              <w:keepNext/>
              <w:keepLines/>
              <w:spacing w:after="0"/>
              <w:jc w:val="center"/>
              <w:rPr>
                <w:rFonts w:ascii="Arial"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346269E" w14:textId="77777777" w:rsidR="00CD6ED0" w:rsidRPr="0008663E" w:rsidRDefault="00CD6ED0" w:rsidP="0034497F">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5443313" w14:textId="77777777" w:rsidR="00CD6ED0" w:rsidRPr="0008663E" w:rsidRDefault="00CD6ED0" w:rsidP="0034497F">
            <w:pPr>
              <w:keepNext/>
              <w:keepLines/>
              <w:spacing w:after="0"/>
              <w:jc w:val="center"/>
              <w:rPr>
                <w:rFonts w:ascii="Arial" w:hAnsi="Arial" w:cs="Arial"/>
                <w:b/>
                <w:sz w:val="18"/>
              </w:rPr>
            </w:pPr>
            <w:proofErr w:type="spellStart"/>
            <w:r w:rsidRPr="0008663E">
              <w:rPr>
                <w:rFonts w:ascii="Arial" w:hAnsi="Arial" w:cs="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6811CE" w14:textId="77777777" w:rsidR="00CD6ED0" w:rsidRPr="0008663E" w:rsidRDefault="00CD6ED0" w:rsidP="0034497F">
            <w:pPr>
              <w:keepNext/>
              <w:keepLines/>
              <w:spacing w:after="0"/>
              <w:jc w:val="center"/>
              <w:rPr>
                <w:rFonts w:ascii="Arial" w:hAnsi="Arial" w:cs="Arial"/>
                <w:b/>
                <w:sz w:val="18"/>
              </w:rPr>
            </w:pPr>
            <w:proofErr w:type="spellStart"/>
            <w:r w:rsidRPr="0008663E">
              <w:rPr>
                <w:rFonts w:ascii="Arial" w:hAnsi="Arial" w:cs="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77FE4A0" w14:textId="77777777" w:rsidR="00CD6ED0" w:rsidRPr="0008663E" w:rsidRDefault="00CD6ED0" w:rsidP="0034497F">
            <w:pPr>
              <w:keepNext/>
              <w:keepLines/>
              <w:spacing w:after="0"/>
              <w:jc w:val="center"/>
              <w:rPr>
                <w:rFonts w:ascii="Arial" w:hAnsi="Arial" w:cs="Arial"/>
                <w:b/>
                <w:sz w:val="18"/>
              </w:rPr>
            </w:pPr>
            <w:proofErr w:type="spellStart"/>
            <w:r w:rsidRPr="0008663E">
              <w:rPr>
                <w:rFonts w:ascii="Arial" w:hAnsi="Arial" w:cs="Arial"/>
                <w:b/>
                <w:b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072B155" w14:textId="77777777" w:rsidR="00CD6ED0" w:rsidRPr="0008663E" w:rsidRDefault="00CD6ED0" w:rsidP="0034497F">
            <w:pPr>
              <w:keepNext/>
              <w:keepLines/>
              <w:spacing w:after="0"/>
              <w:jc w:val="center"/>
              <w:rPr>
                <w:rFonts w:ascii="Arial" w:hAnsi="Arial" w:cs="Arial"/>
                <w:b/>
                <w:sz w:val="18"/>
              </w:rPr>
            </w:pPr>
            <w:proofErr w:type="spellStart"/>
            <w:r w:rsidRPr="0008663E">
              <w:rPr>
                <w:rFonts w:ascii="Arial" w:hAnsi="Arial" w:cs="Arial"/>
                <w:b/>
                <w:sz w:val="18"/>
              </w:rPr>
              <w:t>isNotifyable</w:t>
            </w:r>
            <w:proofErr w:type="spellEnd"/>
          </w:p>
        </w:tc>
      </w:tr>
      <w:tr w:rsidR="00CD6ED0" w:rsidRPr="009230CB" w14:paraId="371A037E" w14:textId="77777777" w:rsidTr="0034497F">
        <w:trPr>
          <w:cantSplit/>
          <w:jc w:val="center"/>
        </w:trPr>
        <w:tc>
          <w:tcPr>
            <w:tcW w:w="2400" w:type="pct"/>
            <w:tcBorders>
              <w:top w:val="single" w:sz="4" w:space="0" w:color="auto"/>
              <w:left w:val="single" w:sz="4" w:space="0" w:color="auto"/>
              <w:bottom w:val="single" w:sz="4" w:space="0" w:color="auto"/>
              <w:right w:val="single" w:sz="4" w:space="0" w:color="auto"/>
            </w:tcBorders>
          </w:tcPr>
          <w:p w14:paraId="62867D23" w14:textId="77777777" w:rsidR="00CD6ED0" w:rsidRPr="00CD6ED0" w:rsidRDefault="00CD6ED0" w:rsidP="0034497F">
            <w:pPr>
              <w:keepNext/>
              <w:keepLines/>
              <w:spacing w:after="0"/>
              <w:rPr>
                <w:rFonts w:ascii="Arial" w:hAnsi="Arial" w:cs="Arial"/>
                <w:sz w:val="18"/>
              </w:rPr>
            </w:pPr>
            <w:r w:rsidRPr="00CD6ED0">
              <w:rPr>
                <w:rFonts w:ascii="Arial" w:hAnsi="Arial" w:cs="Arial"/>
                <w:sz w:val="18"/>
              </w:rPr>
              <w:t xml:space="preserve">CHOICE_1.1 </w:t>
            </w:r>
            <w:r w:rsidRPr="00CD6ED0">
              <w:rPr>
                <w:rFonts w:ascii="Courier New" w:hAnsi="Courier New" w:cs="Courier New"/>
                <w:szCs w:val="18"/>
                <w:lang w:val="fr-FR"/>
              </w:rPr>
              <w:t>startTime</w:t>
            </w:r>
          </w:p>
        </w:tc>
        <w:tc>
          <w:tcPr>
            <w:tcW w:w="200" w:type="pct"/>
            <w:tcBorders>
              <w:top w:val="single" w:sz="4" w:space="0" w:color="auto"/>
              <w:left w:val="single" w:sz="4" w:space="0" w:color="auto"/>
              <w:bottom w:val="single" w:sz="4" w:space="0" w:color="auto"/>
              <w:right w:val="single" w:sz="4" w:space="0" w:color="auto"/>
            </w:tcBorders>
          </w:tcPr>
          <w:p w14:paraId="5C7BA4C5" w14:textId="77777777" w:rsidR="00CD6ED0" w:rsidRPr="0008663E" w:rsidRDefault="00CD6ED0" w:rsidP="0034497F">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0E6CF97A" w14:textId="77777777" w:rsidR="00CD6ED0" w:rsidRPr="0008663E" w:rsidRDefault="00CD6ED0" w:rsidP="0034497F">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5AB83FB" w14:textId="77777777" w:rsidR="00CD6ED0" w:rsidRPr="0008663E" w:rsidRDefault="00CD6ED0" w:rsidP="0034497F">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FF2F2AD" w14:textId="77777777" w:rsidR="00CD6ED0" w:rsidRPr="0008663E" w:rsidRDefault="00CD6ED0" w:rsidP="0034497F">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46549D0E" w14:textId="77777777" w:rsidR="00CD6ED0" w:rsidRPr="0008663E" w:rsidRDefault="00CD6ED0" w:rsidP="0034497F">
            <w:pPr>
              <w:keepNext/>
              <w:keepLines/>
              <w:spacing w:after="0"/>
              <w:jc w:val="center"/>
              <w:rPr>
                <w:rFonts w:ascii="Arial" w:hAnsi="Arial" w:cs="Arial"/>
                <w:sz w:val="18"/>
                <w:lang w:eastAsia="zh-CN"/>
              </w:rPr>
            </w:pPr>
            <w:r>
              <w:rPr>
                <w:rFonts w:ascii="Arial" w:hAnsi="Arial" w:cs="Arial"/>
                <w:sz w:val="18"/>
                <w:lang w:eastAsia="zh-CN"/>
              </w:rPr>
              <w:t>T</w:t>
            </w:r>
          </w:p>
        </w:tc>
      </w:tr>
      <w:tr w:rsidR="00CD6ED0" w:rsidRPr="009230CB" w14:paraId="79C0E2D1" w14:textId="77777777" w:rsidTr="0034497F">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7C04D7B4" w14:textId="77777777" w:rsidR="00CD6ED0" w:rsidRPr="00CD6ED0" w:rsidRDefault="00CD6ED0" w:rsidP="0034497F">
            <w:pPr>
              <w:keepNext/>
              <w:keepLines/>
              <w:spacing w:after="0"/>
              <w:rPr>
                <w:rFonts w:ascii="Arial" w:hAnsi="Arial" w:cs="Arial"/>
                <w:sz w:val="18"/>
                <w:szCs w:val="18"/>
              </w:rPr>
            </w:pPr>
            <w:r w:rsidRPr="00CD6ED0">
              <w:rPr>
                <w:rFonts w:ascii="Arial" w:hAnsi="Arial" w:cs="Arial"/>
                <w:sz w:val="18"/>
              </w:rPr>
              <w:t xml:space="preserve">CHOICE_1.2 </w:t>
            </w:r>
            <w:r w:rsidRPr="00CD6ED0">
              <w:rPr>
                <w:rFonts w:ascii="Courier New" w:hAnsi="Courier New" w:cs="Courier New"/>
                <w:szCs w:val="18"/>
                <w:lang w:val="fr-FR"/>
              </w:rPr>
              <w:t>endTime</w:t>
            </w:r>
          </w:p>
        </w:tc>
        <w:tc>
          <w:tcPr>
            <w:tcW w:w="200" w:type="pct"/>
            <w:tcBorders>
              <w:top w:val="single" w:sz="4" w:space="0" w:color="auto"/>
              <w:left w:val="single" w:sz="4" w:space="0" w:color="auto"/>
              <w:bottom w:val="single" w:sz="4" w:space="0" w:color="auto"/>
              <w:right w:val="single" w:sz="4" w:space="0" w:color="auto"/>
            </w:tcBorders>
            <w:hideMark/>
          </w:tcPr>
          <w:p w14:paraId="60D419E9" w14:textId="77777777" w:rsidR="00CD6ED0" w:rsidRPr="0008663E" w:rsidRDefault="00CD6ED0" w:rsidP="0034497F">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43F2F3DC" w14:textId="77777777" w:rsidR="00CD6ED0" w:rsidRPr="0008663E" w:rsidRDefault="00CD6ED0" w:rsidP="0034497F">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A820E32" w14:textId="77777777" w:rsidR="00CD6ED0" w:rsidRPr="0008663E" w:rsidRDefault="00CD6ED0" w:rsidP="0034497F">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4A6774BF" w14:textId="77777777" w:rsidR="00CD6ED0" w:rsidRPr="0008663E" w:rsidRDefault="00CD6ED0" w:rsidP="0034497F">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7DF6A264" w14:textId="77777777" w:rsidR="00CD6ED0" w:rsidRPr="0008663E" w:rsidRDefault="00CD6ED0" w:rsidP="0034497F">
            <w:pPr>
              <w:keepNext/>
              <w:keepLines/>
              <w:spacing w:after="0"/>
              <w:jc w:val="center"/>
              <w:rPr>
                <w:rFonts w:ascii="Arial" w:hAnsi="Arial" w:cs="Arial"/>
                <w:sz w:val="18"/>
                <w:lang w:eastAsia="zh-CN"/>
              </w:rPr>
            </w:pPr>
            <w:r>
              <w:rPr>
                <w:rFonts w:ascii="Arial" w:hAnsi="Arial" w:cs="Arial"/>
                <w:sz w:val="18"/>
                <w:lang w:eastAsia="zh-CN"/>
              </w:rPr>
              <w:t>T</w:t>
            </w:r>
          </w:p>
        </w:tc>
      </w:tr>
      <w:tr w:rsidR="00CD6ED0" w:rsidRPr="009230CB" w14:paraId="451C6062" w14:textId="77777777" w:rsidTr="0034497F">
        <w:trPr>
          <w:cantSplit/>
          <w:jc w:val="center"/>
        </w:trPr>
        <w:tc>
          <w:tcPr>
            <w:tcW w:w="2400" w:type="pct"/>
            <w:tcBorders>
              <w:top w:val="single" w:sz="4" w:space="0" w:color="auto"/>
              <w:left w:val="single" w:sz="4" w:space="0" w:color="auto"/>
              <w:bottom w:val="single" w:sz="4" w:space="0" w:color="auto"/>
              <w:right w:val="single" w:sz="4" w:space="0" w:color="auto"/>
            </w:tcBorders>
          </w:tcPr>
          <w:p w14:paraId="77CA5BF1" w14:textId="77777777" w:rsidR="00CD6ED0" w:rsidRPr="00CD6ED0" w:rsidRDefault="00CD6ED0" w:rsidP="0034497F">
            <w:pPr>
              <w:keepNext/>
              <w:keepLines/>
              <w:spacing w:after="0"/>
              <w:rPr>
                <w:rFonts w:ascii="Arial" w:hAnsi="Arial" w:cs="Arial"/>
                <w:sz w:val="18"/>
              </w:rPr>
            </w:pPr>
            <w:r w:rsidRPr="00CD6ED0">
              <w:rPr>
                <w:rFonts w:ascii="Arial" w:hAnsi="Arial" w:cs="Arial"/>
                <w:sz w:val="18"/>
              </w:rPr>
              <w:t xml:space="preserve">CHOICE_2.1 </w:t>
            </w:r>
            <w:r w:rsidRPr="00CD6ED0">
              <w:rPr>
                <w:rFonts w:ascii="Courier New" w:hAnsi="Courier New" w:cs="Courier New"/>
                <w:szCs w:val="18"/>
                <w:lang w:val="fr-FR"/>
              </w:rPr>
              <w:t>startTime</w:t>
            </w:r>
          </w:p>
        </w:tc>
        <w:tc>
          <w:tcPr>
            <w:tcW w:w="200" w:type="pct"/>
            <w:tcBorders>
              <w:top w:val="single" w:sz="4" w:space="0" w:color="auto"/>
              <w:left w:val="single" w:sz="4" w:space="0" w:color="auto"/>
              <w:bottom w:val="single" w:sz="4" w:space="0" w:color="auto"/>
              <w:right w:val="single" w:sz="4" w:space="0" w:color="auto"/>
            </w:tcBorders>
          </w:tcPr>
          <w:p w14:paraId="29361BAC" w14:textId="77777777" w:rsidR="00CD6ED0" w:rsidRDefault="00CD6ED0" w:rsidP="0034497F">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1BD05759" w14:textId="77777777" w:rsidR="00CD6ED0" w:rsidRPr="0008663E" w:rsidRDefault="00CD6ED0" w:rsidP="0034497F">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22B3BE36" w14:textId="77777777" w:rsidR="00CD6ED0" w:rsidRPr="0008663E" w:rsidRDefault="00CD6ED0" w:rsidP="0034497F">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6494DF07" w14:textId="77777777" w:rsidR="00CD6ED0" w:rsidRPr="0008663E" w:rsidRDefault="00CD6ED0" w:rsidP="0034497F">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3E3CFF56" w14:textId="77777777" w:rsidR="00CD6ED0" w:rsidRDefault="00CD6ED0" w:rsidP="0034497F">
            <w:pPr>
              <w:keepNext/>
              <w:keepLines/>
              <w:spacing w:after="0"/>
              <w:jc w:val="center"/>
              <w:rPr>
                <w:rFonts w:ascii="Arial" w:hAnsi="Arial" w:cs="Arial"/>
                <w:sz w:val="18"/>
                <w:lang w:eastAsia="zh-CN"/>
              </w:rPr>
            </w:pPr>
            <w:r>
              <w:rPr>
                <w:rFonts w:ascii="Arial" w:hAnsi="Arial" w:cs="Arial"/>
                <w:sz w:val="18"/>
                <w:lang w:eastAsia="zh-CN"/>
              </w:rPr>
              <w:t>T</w:t>
            </w:r>
          </w:p>
        </w:tc>
      </w:tr>
      <w:tr w:rsidR="00CD6ED0" w:rsidRPr="009230CB" w14:paraId="614A1530" w14:textId="77777777" w:rsidTr="0034497F">
        <w:trPr>
          <w:cantSplit/>
          <w:jc w:val="center"/>
        </w:trPr>
        <w:tc>
          <w:tcPr>
            <w:tcW w:w="2400" w:type="pct"/>
            <w:tcBorders>
              <w:top w:val="single" w:sz="4" w:space="0" w:color="auto"/>
              <w:left w:val="single" w:sz="4" w:space="0" w:color="auto"/>
              <w:bottom w:val="single" w:sz="4" w:space="0" w:color="auto"/>
              <w:right w:val="single" w:sz="4" w:space="0" w:color="auto"/>
            </w:tcBorders>
          </w:tcPr>
          <w:p w14:paraId="6CAA56C8" w14:textId="77777777" w:rsidR="00CD6ED0" w:rsidRPr="00CD6ED0" w:rsidRDefault="00CD6ED0" w:rsidP="0034497F">
            <w:pPr>
              <w:keepNext/>
              <w:keepLines/>
              <w:spacing w:after="0"/>
              <w:rPr>
                <w:rFonts w:ascii="Arial" w:hAnsi="Arial" w:cs="Arial"/>
                <w:sz w:val="18"/>
              </w:rPr>
            </w:pPr>
            <w:r w:rsidRPr="00CD6ED0">
              <w:rPr>
                <w:rFonts w:ascii="Arial" w:hAnsi="Arial" w:cs="Arial"/>
                <w:sz w:val="18"/>
              </w:rPr>
              <w:t xml:space="preserve">CHOICE_3.1 </w:t>
            </w:r>
            <w:r w:rsidRPr="00CD6ED0">
              <w:rPr>
                <w:rFonts w:ascii="Courier New" w:hAnsi="Courier New" w:cs="Courier New"/>
                <w:szCs w:val="18"/>
                <w:lang w:val="fr-FR"/>
              </w:rPr>
              <w:t>endTime</w:t>
            </w:r>
          </w:p>
        </w:tc>
        <w:tc>
          <w:tcPr>
            <w:tcW w:w="200" w:type="pct"/>
            <w:tcBorders>
              <w:top w:val="single" w:sz="4" w:space="0" w:color="auto"/>
              <w:left w:val="single" w:sz="4" w:space="0" w:color="auto"/>
              <w:bottom w:val="single" w:sz="4" w:space="0" w:color="auto"/>
              <w:right w:val="single" w:sz="4" w:space="0" w:color="auto"/>
            </w:tcBorders>
          </w:tcPr>
          <w:p w14:paraId="5DD025EC" w14:textId="77777777" w:rsidR="00CD6ED0" w:rsidRDefault="00CD6ED0" w:rsidP="0034497F">
            <w:pPr>
              <w:keepNext/>
              <w:keepLines/>
              <w:spacing w:after="0"/>
              <w:jc w:val="center"/>
              <w:rPr>
                <w:rFonts w:ascii="Arial" w:hAnsi="Arial" w:cs="Arial"/>
                <w:sz w:val="18"/>
              </w:rPr>
            </w:pPr>
            <w:r>
              <w:rPr>
                <w:rFonts w:ascii="Arial" w:hAnsi="Arial" w:cs="Arial"/>
                <w:sz w:val="18"/>
              </w:rPr>
              <w:t>CM</w:t>
            </w:r>
          </w:p>
        </w:tc>
        <w:tc>
          <w:tcPr>
            <w:tcW w:w="600" w:type="pct"/>
            <w:tcBorders>
              <w:top w:val="single" w:sz="4" w:space="0" w:color="auto"/>
              <w:left w:val="single" w:sz="4" w:space="0" w:color="auto"/>
              <w:bottom w:val="single" w:sz="4" w:space="0" w:color="auto"/>
              <w:right w:val="single" w:sz="4" w:space="0" w:color="auto"/>
            </w:tcBorders>
          </w:tcPr>
          <w:p w14:paraId="154BC4E6" w14:textId="77777777" w:rsidR="00CD6ED0" w:rsidRPr="0008663E" w:rsidRDefault="00CD6ED0" w:rsidP="0034497F">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6CD7031" w14:textId="77777777" w:rsidR="00CD6ED0" w:rsidRPr="0008663E" w:rsidRDefault="00CD6ED0" w:rsidP="0034497F">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6255C9F6" w14:textId="77777777" w:rsidR="00CD6ED0" w:rsidRPr="0008663E" w:rsidRDefault="00CD6ED0" w:rsidP="0034497F">
            <w:pPr>
              <w:keepNext/>
              <w:keepLines/>
              <w:spacing w:after="0"/>
              <w:jc w:val="center"/>
              <w:rPr>
                <w:rFonts w:ascii="Arial" w:hAnsi="Arial" w:cs="Arial"/>
                <w:sz w:val="18"/>
                <w:lang w:eastAsia="zh-CN"/>
              </w:rPr>
            </w:pPr>
            <w:r w:rsidRPr="0008663E">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1031CB1F" w14:textId="77777777" w:rsidR="00CD6ED0" w:rsidRDefault="00CD6ED0" w:rsidP="0034497F">
            <w:pPr>
              <w:keepNext/>
              <w:keepLines/>
              <w:spacing w:after="0"/>
              <w:jc w:val="center"/>
              <w:rPr>
                <w:rFonts w:ascii="Arial" w:hAnsi="Arial" w:cs="Arial"/>
                <w:sz w:val="18"/>
                <w:lang w:eastAsia="zh-CN"/>
              </w:rPr>
            </w:pPr>
            <w:r>
              <w:rPr>
                <w:rFonts w:ascii="Arial" w:hAnsi="Arial" w:cs="Arial"/>
                <w:sz w:val="18"/>
                <w:lang w:eastAsia="zh-CN"/>
              </w:rPr>
              <w:t>T</w:t>
            </w:r>
          </w:p>
        </w:tc>
      </w:tr>
    </w:tbl>
    <w:p w14:paraId="721BC3BA" w14:textId="77777777" w:rsidR="00CD6ED0" w:rsidRPr="009230CB" w:rsidRDefault="00CD6ED0" w:rsidP="00CD6ED0">
      <w:pPr>
        <w:rPr>
          <w:lang w:eastAsia="zh-CN"/>
        </w:rPr>
      </w:pPr>
    </w:p>
    <w:p w14:paraId="2E30A8FD" w14:textId="77777777" w:rsidR="00CD6ED0" w:rsidRPr="009230CB" w:rsidRDefault="00CD6ED0" w:rsidP="00CD6ED0">
      <w:pPr>
        <w:pStyle w:val="40"/>
      </w:pPr>
      <w:bookmarkStart w:id="29" w:name="_CR4_3_48_3"/>
      <w:bookmarkStart w:id="30" w:name="_Toc193454330"/>
      <w:bookmarkEnd w:id="29"/>
      <w:r w:rsidRPr="009230CB">
        <w:t>4.3.</w:t>
      </w:r>
      <w:r>
        <w:t>48</w:t>
      </w:r>
      <w:r w:rsidRPr="009230CB">
        <w:t>.3</w:t>
      </w:r>
      <w:r w:rsidRPr="009230CB">
        <w:tab/>
        <w:t>Attribute constraints</w:t>
      </w:r>
      <w:bookmarkEnd w:id="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5"/>
        <w:gridCol w:w="4664"/>
      </w:tblGrid>
      <w:tr w:rsidR="00CD6ED0" w14:paraId="488A420C" w14:textId="77777777" w:rsidTr="0034497F">
        <w:trPr>
          <w:jc w:val="center"/>
        </w:trPr>
        <w:tc>
          <w:tcPr>
            <w:tcW w:w="2578" w:type="pct"/>
            <w:shd w:val="clear" w:color="auto" w:fill="BFBFBF"/>
          </w:tcPr>
          <w:p w14:paraId="1BCFB37A" w14:textId="77777777" w:rsidR="00CD6ED0" w:rsidRDefault="00CD6ED0" w:rsidP="0034497F">
            <w:pPr>
              <w:pStyle w:val="TAH"/>
            </w:pPr>
            <w:r>
              <w:t>Name</w:t>
            </w:r>
          </w:p>
        </w:tc>
        <w:tc>
          <w:tcPr>
            <w:tcW w:w="2422" w:type="pct"/>
            <w:shd w:val="clear" w:color="auto" w:fill="BFBFBF"/>
          </w:tcPr>
          <w:p w14:paraId="0A250054" w14:textId="77777777" w:rsidR="00CD6ED0" w:rsidRDefault="00CD6ED0" w:rsidP="0034497F">
            <w:pPr>
              <w:pStyle w:val="TAH"/>
            </w:pPr>
            <w:r>
              <w:t>Definition</w:t>
            </w:r>
          </w:p>
        </w:tc>
      </w:tr>
      <w:tr w:rsidR="00CD6ED0" w:rsidRPr="00F3719F" w14:paraId="504BB2F6" w14:textId="77777777" w:rsidTr="0034497F">
        <w:trPr>
          <w:jc w:val="center"/>
        </w:trPr>
        <w:tc>
          <w:tcPr>
            <w:tcW w:w="2578" w:type="pct"/>
          </w:tcPr>
          <w:p w14:paraId="7B14B4A7" w14:textId="77777777" w:rsidR="00CD6ED0" w:rsidRPr="00CD6ED0" w:rsidRDefault="00CD6ED0" w:rsidP="0034497F">
            <w:pPr>
              <w:pStyle w:val="TAL"/>
              <w:rPr>
                <w:rFonts w:cs="Arial"/>
              </w:rPr>
            </w:pPr>
            <w:r w:rsidRPr="00CD6ED0">
              <w:rPr>
                <w:rFonts w:cs="Arial"/>
              </w:rPr>
              <w:t xml:space="preserve">CHOICE_1.1   </w:t>
            </w:r>
            <w:r w:rsidRPr="00CD6ED0">
              <w:rPr>
                <w:rFonts w:ascii="Courier New" w:hAnsi="Courier New" w:cs="Courier New"/>
                <w:szCs w:val="18"/>
                <w:lang w:val="fr-FR"/>
              </w:rPr>
              <w:t>startTime</w:t>
            </w:r>
          </w:p>
          <w:p w14:paraId="646352E4" w14:textId="77777777" w:rsidR="00CD6ED0" w:rsidRPr="00CD6ED0" w:rsidRDefault="00CD6ED0" w:rsidP="0034497F">
            <w:pPr>
              <w:pStyle w:val="TAL"/>
              <w:rPr>
                <w:rFonts w:cs="Arial"/>
              </w:rPr>
            </w:pPr>
            <w:r w:rsidRPr="00CD6ED0">
              <w:rPr>
                <w:rFonts w:cs="Arial"/>
              </w:rPr>
              <w:t xml:space="preserve">CHOICE_1.2   </w:t>
            </w:r>
            <w:r w:rsidRPr="00CD6ED0">
              <w:rPr>
                <w:rFonts w:ascii="Courier New" w:hAnsi="Courier New" w:cs="Courier New"/>
                <w:szCs w:val="18"/>
                <w:lang w:val="fr-FR"/>
              </w:rPr>
              <w:t>endTime</w:t>
            </w:r>
          </w:p>
        </w:tc>
        <w:tc>
          <w:tcPr>
            <w:tcW w:w="2422" w:type="pct"/>
          </w:tcPr>
          <w:p w14:paraId="516FE824" w14:textId="09F52DBF" w:rsidR="00CD6ED0" w:rsidRDefault="00CD6ED0" w:rsidP="0034497F">
            <w:pPr>
              <w:pStyle w:val="TAL"/>
            </w:pPr>
            <w:r>
              <w:t xml:space="preserve">These attributes shall be </w:t>
            </w:r>
            <w:bookmarkStart w:id="31" w:name="_GoBack"/>
            <w:del w:id="32" w:author="Huawei" w:date="2025-03-24T16:16:00Z">
              <w:r w:rsidDel="00CD6ED0">
                <w:delText>supported</w:delText>
              </w:r>
            </w:del>
            <w:bookmarkEnd w:id="31"/>
            <w:ins w:id="33" w:author="Huawei" w:date="2025-03-24T16:16:00Z">
              <w:r>
                <w:t>present</w:t>
              </w:r>
            </w:ins>
            <w:r>
              <w:t xml:space="preserve">, when </w:t>
            </w:r>
            <w:ins w:id="34" w:author="Huawei" w:date="2025-03-24T16:16:00Z">
              <w:r>
                <w:t xml:space="preserve">support </w:t>
              </w:r>
            </w:ins>
            <w:del w:id="35" w:author="Huawei" w:date="2025-03-24T16:16:00Z">
              <w:r w:rsidRPr="00624292" w:rsidDel="00CD6ED0">
                <w:delText xml:space="preserve">the </w:delText>
              </w:r>
            </w:del>
            <w:proofErr w:type="spellStart"/>
            <w:r w:rsidRPr="00624292">
              <w:t>MnS</w:t>
            </w:r>
            <w:proofErr w:type="spellEnd"/>
            <w:r w:rsidRPr="00624292">
              <w:t xml:space="preserve"> </w:t>
            </w:r>
            <w:r>
              <w:t xml:space="preserve">consumer </w:t>
            </w:r>
            <w:ins w:id="36" w:author="Huawei" w:date="2025-03-24T16:17:00Z">
              <w:r>
                <w:rPr>
                  <w:rFonts w:hint="eastAsia"/>
                  <w:lang w:eastAsia="zh-CN"/>
                </w:rPr>
                <w:t>to</w:t>
              </w:r>
              <w:r>
                <w:t xml:space="preserve"> </w:t>
              </w:r>
            </w:ins>
            <w:r>
              <w:t>configure</w:t>
            </w:r>
            <w:del w:id="37" w:author="Huawei" w:date="2025-03-24T16:16:00Z">
              <w:r w:rsidDel="00CD6ED0">
                <w:delText>s</w:delText>
              </w:r>
            </w:del>
            <w:r>
              <w:t xml:space="preserve"> the start and end time of the time window</w:t>
            </w:r>
            <w:r w:rsidRPr="00624292">
              <w:t>.</w:t>
            </w:r>
          </w:p>
          <w:p w14:paraId="4D299BD2" w14:textId="7517AB51" w:rsidR="00CD6ED0" w:rsidRPr="00F3719F" w:rsidRDefault="00CD6ED0" w:rsidP="0034497F">
            <w:pPr>
              <w:pStyle w:val="TAL"/>
            </w:pPr>
            <w:del w:id="38" w:author="Huawei" w:date="2025-03-24T16:15:00Z">
              <w:r w:rsidDel="00CD6ED0">
                <w:delText xml:space="preserve">These attributes are supported for </w:delText>
              </w:r>
              <w:r w:rsidRPr="00234626" w:rsidDel="00CD6ED0">
                <w:rPr>
                  <w:rFonts w:ascii="Courier New" w:hAnsi="Courier New" w:cs="Courier New"/>
                </w:rPr>
                <w:delText>ManagementDataCollection</w:delText>
              </w:r>
              <w:r w:rsidRPr="009230CB" w:rsidDel="00CD6ED0">
                <w:rPr>
                  <w:noProof/>
                </w:rPr>
                <w:delText xml:space="preserve"> </w:delText>
              </w:r>
              <w:r w:rsidRPr="00A61211" w:rsidDel="00CD6ED0">
                <w:delText>IOC</w:delText>
              </w:r>
              <w:r w:rsidDel="00CD6ED0">
                <w:delText>.</w:delText>
              </w:r>
            </w:del>
          </w:p>
        </w:tc>
      </w:tr>
      <w:tr w:rsidR="00CD6ED0" w14:paraId="120F7277" w14:textId="77777777" w:rsidTr="0034497F">
        <w:trPr>
          <w:jc w:val="center"/>
        </w:trPr>
        <w:tc>
          <w:tcPr>
            <w:tcW w:w="2578" w:type="pct"/>
          </w:tcPr>
          <w:p w14:paraId="031D61E2" w14:textId="77777777" w:rsidR="00CD6ED0" w:rsidRPr="00CD6ED0" w:rsidRDefault="00CD6ED0" w:rsidP="0034497F">
            <w:pPr>
              <w:pStyle w:val="TAL"/>
              <w:rPr>
                <w:rFonts w:cs="Arial"/>
              </w:rPr>
            </w:pPr>
            <w:r w:rsidRPr="00CD6ED0">
              <w:rPr>
                <w:rFonts w:cs="Arial"/>
              </w:rPr>
              <w:t xml:space="preserve">CHOICE_2.1   </w:t>
            </w:r>
            <w:r w:rsidRPr="00CD6ED0">
              <w:rPr>
                <w:rFonts w:ascii="Courier New" w:hAnsi="Courier New" w:cs="Courier New"/>
                <w:szCs w:val="18"/>
                <w:lang w:val="fr-FR"/>
              </w:rPr>
              <w:t>startTime</w:t>
            </w:r>
          </w:p>
        </w:tc>
        <w:tc>
          <w:tcPr>
            <w:tcW w:w="2422" w:type="pct"/>
          </w:tcPr>
          <w:p w14:paraId="1940DEC4" w14:textId="0CCA7B7A" w:rsidR="00CD6ED0" w:rsidRDefault="00CD6ED0" w:rsidP="0034497F">
            <w:pPr>
              <w:pStyle w:val="TAL"/>
            </w:pPr>
            <w:r>
              <w:t xml:space="preserve">This attribute shall be </w:t>
            </w:r>
            <w:del w:id="39" w:author="Huawei" w:date="2025-03-24T16:17:00Z">
              <w:r w:rsidDel="00CD6ED0">
                <w:delText>supported</w:delText>
              </w:r>
            </w:del>
            <w:ins w:id="40" w:author="Huawei" w:date="2025-03-24T16:17:00Z">
              <w:r>
                <w:t>present</w:t>
              </w:r>
            </w:ins>
            <w:r>
              <w:t xml:space="preserve">, </w:t>
            </w:r>
            <w:del w:id="41" w:author="Huawei" w:date="2025-03-24T16:17:00Z">
              <w:r w:rsidDel="00CD6ED0">
                <w:delText>if the</w:delText>
              </w:r>
            </w:del>
            <w:ins w:id="42" w:author="Huawei" w:date="2025-03-24T16:17:00Z">
              <w:r>
                <w:t>when support</w:t>
              </w:r>
            </w:ins>
            <w:r>
              <w:t xml:space="preserve"> </w:t>
            </w:r>
            <w:proofErr w:type="spellStart"/>
            <w:r>
              <w:t>MnS</w:t>
            </w:r>
            <w:proofErr w:type="spellEnd"/>
            <w:r>
              <w:t xml:space="preserve"> consumer </w:t>
            </w:r>
            <w:ins w:id="43" w:author="Huawei" w:date="2025-03-24T16:18:00Z">
              <w:r>
                <w:t>to configure</w:t>
              </w:r>
            </w:ins>
            <w:del w:id="44" w:author="Huawei" w:date="2025-03-24T16:18:00Z">
              <w:r w:rsidDel="00CD6ED0">
                <w:delText>indicates</w:delText>
              </w:r>
            </w:del>
            <w:r>
              <w:t xml:space="preserve"> only the start time of a time window and the end time is defined by the deletion of the managed object instance.</w:t>
            </w:r>
          </w:p>
          <w:p w14:paraId="68AEB981" w14:textId="497503CF" w:rsidR="00CD6ED0" w:rsidRDefault="00CD6ED0" w:rsidP="0034497F">
            <w:pPr>
              <w:pStyle w:val="TAL"/>
            </w:pPr>
            <w:del w:id="45" w:author="Huawei" w:date="2025-03-24T16:15:00Z">
              <w:r w:rsidRPr="00A61211" w:rsidDel="00CD6ED0">
                <w:delText xml:space="preserve">This </w:delText>
              </w:r>
              <w:r w:rsidDel="00CD6ED0">
                <w:delText>attribute</w:delText>
              </w:r>
              <w:r w:rsidRPr="00A61211" w:rsidDel="00CD6ED0">
                <w:delText xml:space="preserve"> is not supported for </w:delText>
              </w:r>
              <w:r w:rsidRPr="00234626" w:rsidDel="00CD6ED0">
                <w:rPr>
                  <w:rFonts w:ascii="Courier New" w:hAnsi="Courier New" w:cs="Courier New"/>
                </w:rPr>
                <w:delText>ManagementDataCollection</w:delText>
              </w:r>
              <w:r w:rsidRPr="009230CB" w:rsidDel="00CD6ED0">
                <w:rPr>
                  <w:noProof/>
                </w:rPr>
                <w:delText xml:space="preserve"> </w:delText>
              </w:r>
              <w:r w:rsidRPr="00A61211" w:rsidDel="00CD6ED0">
                <w:delText>IOC.</w:delText>
              </w:r>
            </w:del>
          </w:p>
        </w:tc>
      </w:tr>
      <w:tr w:rsidR="00CD6ED0" w:rsidRPr="00901257" w14:paraId="5A4D9C15" w14:textId="77777777" w:rsidTr="0034497F">
        <w:trPr>
          <w:jc w:val="center"/>
        </w:trPr>
        <w:tc>
          <w:tcPr>
            <w:tcW w:w="2578" w:type="pct"/>
          </w:tcPr>
          <w:p w14:paraId="75A70895" w14:textId="77777777" w:rsidR="00CD6ED0" w:rsidRPr="00CD6ED0" w:rsidRDefault="00CD6ED0" w:rsidP="0034497F">
            <w:pPr>
              <w:pStyle w:val="TAL"/>
              <w:rPr>
                <w:rFonts w:cs="Arial"/>
              </w:rPr>
            </w:pPr>
            <w:r w:rsidRPr="00CD6ED0">
              <w:rPr>
                <w:rFonts w:cs="Arial"/>
              </w:rPr>
              <w:t xml:space="preserve">CHOICE_3.1   </w:t>
            </w:r>
            <w:r w:rsidRPr="00CD6ED0">
              <w:rPr>
                <w:rFonts w:ascii="Courier New" w:hAnsi="Courier New" w:cs="Courier New"/>
                <w:szCs w:val="18"/>
                <w:lang w:val="fr-FR"/>
              </w:rPr>
              <w:t>endTime</w:t>
            </w:r>
          </w:p>
        </w:tc>
        <w:tc>
          <w:tcPr>
            <w:tcW w:w="2422" w:type="pct"/>
          </w:tcPr>
          <w:p w14:paraId="240135AA" w14:textId="32CD21AF" w:rsidR="00CD6ED0" w:rsidRDefault="00CD6ED0" w:rsidP="0034497F">
            <w:pPr>
              <w:pStyle w:val="TAL"/>
            </w:pPr>
            <w:r>
              <w:t xml:space="preserve">This attribute shall be </w:t>
            </w:r>
            <w:del w:id="46" w:author="Huawei" w:date="2025-03-24T16:18:00Z">
              <w:r w:rsidDel="00CD6ED0">
                <w:delText>supported</w:delText>
              </w:r>
            </w:del>
            <w:ins w:id="47" w:author="Huawei" w:date="2025-03-24T16:18:00Z">
              <w:r>
                <w:t>present</w:t>
              </w:r>
            </w:ins>
            <w:r>
              <w:t xml:space="preserve">, </w:t>
            </w:r>
            <w:del w:id="48" w:author="Huawei" w:date="2025-03-24T16:18:00Z">
              <w:r w:rsidDel="00CD6ED0">
                <w:delText>if the</w:delText>
              </w:r>
            </w:del>
            <w:ins w:id="49" w:author="Huawei" w:date="2025-03-24T16:18:00Z">
              <w:r>
                <w:t>when</w:t>
              </w:r>
            </w:ins>
            <w:r>
              <w:t xml:space="preserve"> </w:t>
            </w:r>
            <w:ins w:id="50" w:author="Huawei" w:date="2025-03-24T16:23:00Z">
              <w:r w:rsidR="00FA58B6">
                <w:t xml:space="preserve">support </w:t>
              </w:r>
            </w:ins>
            <w:proofErr w:type="spellStart"/>
            <w:r>
              <w:t>MnS</w:t>
            </w:r>
            <w:proofErr w:type="spellEnd"/>
            <w:r>
              <w:t xml:space="preserve"> consumer</w:t>
            </w:r>
            <w:ins w:id="51" w:author="Huawei" w:date="2025-03-24T16:23:00Z">
              <w:r w:rsidR="00FA58B6">
                <w:t xml:space="preserve"> to configure</w:t>
              </w:r>
            </w:ins>
            <w:del w:id="52" w:author="Huawei" w:date="2025-03-24T16:23:00Z">
              <w:r w:rsidDel="00FA58B6">
                <w:delText xml:space="preserve"> indicates</w:delText>
              </w:r>
            </w:del>
            <w:r>
              <w:t xml:space="preserve"> only the end time of a time window and the start time is defined by the creation of the managed object instance.</w:t>
            </w:r>
          </w:p>
          <w:p w14:paraId="5D748636" w14:textId="24A9E011" w:rsidR="00CD6ED0" w:rsidRPr="00901257" w:rsidRDefault="00CD6ED0" w:rsidP="0034497F">
            <w:pPr>
              <w:pStyle w:val="TAL"/>
            </w:pPr>
            <w:del w:id="53" w:author="Huawei" w:date="2025-03-24T16:15:00Z">
              <w:r w:rsidRPr="00A61211" w:rsidDel="00CD6ED0">
                <w:delText xml:space="preserve">This </w:delText>
              </w:r>
              <w:r w:rsidDel="00CD6ED0">
                <w:delText>attribute</w:delText>
              </w:r>
              <w:r w:rsidRPr="00A61211" w:rsidDel="00CD6ED0">
                <w:delText xml:space="preserve"> is not supported for </w:delText>
              </w:r>
              <w:r w:rsidRPr="00234626" w:rsidDel="00CD6ED0">
                <w:rPr>
                  <w:rFonts w:ascii="Courier New" w:hAnsi="Courier New" w:cs="Courier New"/>
                </w:rPr>
                <w:delText>ManagementDataCollection</w:delText>
              </w:r>
              <w:r w:rsidRPr="009230CB" w:rsidDel="00CD6ED0">
                <w:rPr>
                  <w:noProof/>
                </w:rPr>
                <w:delText xml:space="preserve"> </w:delText>
              </w:r>
              <w:r w:rsidRPr="00A61211" w:rsidDel="00CD6ED0">
                <w:delText>IOC.</w:delText>
              </w:r>
            </w:del>
          </w:p>
        </w:tc>
      </w:tr>
    </w:tbl>
    <w:p w14:paraId="6E69C2FE" w14:textId="77777777" w:rsidR="00CD6ED0" w:rsidRPr="009230CB" w:rsidRDefault="00CD6ED0" w:rsidP="00CD6ED0"/>
    <w:p w14:paraId="6A6A83A8" w14:textId="77777777" w:rsidR="00CD6ED0" w:rsidRPr="009230CB" w:rsidRDefault="00CD6ED0" w:rsidP="00CD6ED0">
      <w:pPr>
        <w:pStyle w:val="40"/>
        <w:rPr>
          <w:lang w:val="en-US"/>
        </w:rPr>
      </w:pPr>
      <w:bookmarkStart w:id="54" w:name="_CR4_3_48_4"/>
      <w:bookmarkStart w:id="55" w:name="_Toc193454331"/>
      <w:bookmarkEnd w:id="54"/>
      <w:r w:rsidRPr="009230CB">
        <w:rPr>
          <w:lang w:val="en-US"/>
        </w:rPr>
        <w:t>4.3.</w:t>
      </w:r>
      <w:r>
        <w:rPr>
          <w:lang w:val="en-US"/>
        </w:rPr>
        <w:t>48</w:t>
      </w:r>
      <w:r w:rsidRPr="009230CB">
        <w:rPr>
          <w:lang w:val="en-US"/>
        </w:rPr>
        <w:t>.</w:t>
      </w:r>
      <w:r w:rsidRPr="009230CB">
        <w:rPr>
          <w:lang w:val="en-US" w:eastAsia="zh-CN"/>
        </w:rPr>
        <w:t>4</w:t>
      </w:r>
      <w:r w:rsidRPr="009230CB">
        <w:rPr>
          <w:lang w:val="en-US"/>
        </w:rPr>
        <w:tab/>
        <w:t>Notifications</w:t>
      </w:r>
      <w:bookmarkEnd w:id="55"/>
    </w:p>
    <w:p w14:paraId="1349A7C4" w14:textId="77777777" w:rsidR="00CD6ED0" w:rsidRDefault="00CD6ED0" w:rsidP="00CD6ED0">
      <w:r w:rsidRPr="009230CB">
        <w:t xml:space="preserve">The clause 4.5 of the &lt;&lt;IOC&gt;&gt; using this </w:t>
      </w:r>
      <w:r w:rsidRPr="009230CB">
        <w:rPr>
          <w:lang w:eastAsia="zh-CN"/>
        </w:rPr>
        <w:t>&lt;&lt;</w:t>
      </w:r>
      <w:proofErr w:type="spellStart"/>
      <w:r w:rsidRPr="009230CB">
        <w:rPr>
          <w:lang w:eastAsia="zh-CN"/>
        </w:rPr>
        <w:t>dataType</w:t>
      </w:r>
      <w:proofErr w:type="spellEnd"/>
      <w:r w:rsidRPr="009230CB">
        <w:rPr>
          <w:lang w:eastAsia="zh-CN"/>
        </w:rPr>
        <w:t>&gt;&gt; as one of its attributes, shall be applicable</w:t>
      </w:r>
      <w:r w:rsidRPr="009230CB">
        <w:t>.</w:t>
      </w:r>
    </w:p>
    <w:p w14:paraId="5F8577E0" w14:textId="1E54BA39" w:rsidR="00E577BF" w:rsidRDefault="00E577B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577BF" w14:paraId="139C18D1" w14:textId="77777777" w:rsidTr="0034497F">
        <w:tc>
          <w:tcPr>
            <w:tcW w:w="9521" w:type="dxa"/>
            <w:shd w:val="clear" w:color="auto" w:fill="FFFFCC"/>
            <w:vAlign w:val="center"/>
          </w:tcPr>
          <w:p w14:paraId="3E7B19DD" w14:textId="13943133" w:rsidR="00E577BF" w:rsidRDefault="00E577BF" w:rsidP="0034497F">
            <w:pPr>
              <w:jc w:val="center"/>
              <w:rPr>
                <w:rFonts w:ascii="Arial" w:hAnsi="Arial" w:cs="Arial"/>
                <w:b/>
                <w:bCs/>
                <w:sz w:val="28"/>
                <w:szCs w:val="28"/>
              </w:rPr>
            </w:pPr>
            <w:r>
              <w:rPr>
                <w:rFonts w:ascii="Arial" w:hAnsi="Arial" w:cs="Arial" w:hint="eastAsia"/>
                <w:b/>
                <w:bCs/>
                <w:sz w:val="28"/>
                <w:szCs w:val="28"/>
                <w:lang w:eastAsia="zh-CN"/>
              </w:rPr>
              <w:lastRenderedPageBreak/>
              <w:t>End</w:t>
            </w:r>
            <w:r>
              <w:rPr>
                <w:rFonts w:ascii="Arial" w:hAnsi="Arial" w:cs="Arial"/>
                <w:b/>
                <w:bCs/>
                <w:sz w:val="28"/>
                <w:szCs w:val="28"/>
                <w:lang w:eastAsia="zh-CN"/>
              </w:rPr>
              <w:t xml:space="preserve"> of Changes</w:t>
            </w:r>
          </w:p>
        </w:tc>
      </w:tr>
    </w:tbl>
    <w:p w14:paraId="3378DB20" w14:textId="77777777" w:rsidR="00E577BF" w:rsidRDefault="00E577BF">
      <w:pPr>
        <w:rPr>
          <w:noProof/>
        </w:rPr>
      </w:pPr>
    </w:p>
    <w:sectPr w:rsidR="00E577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7387E" w14:textId="77777777" w:rsidR="00BD639A" w:rsidRDefault="00BD639A">
      <w:r>
        <w:separator/>
      </w:r>
    </w:p>
  </w:endnote>
  <w:endnote w:type="continuationSeparator" w:id="0">
    <w:p w14:paraId="666DAC74" w14:textId="77777777" w:rsidR="00BD639A" w:rsidRDefault="00BD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76FD3" w14:textId="77777777" w:rsidR="00BD639A" w:rsidRDefault="00BD639A">
      <w:r>
        <w:separator/>
      </w:r>
    </w:p>
  </w:footnote>
  <w:footnote w:type="continuationSeparator" w:id="0">
    <w:p w14:paraId="1CCE3A77" w14:textId="77777777" w:rsidR="00BD639A" w:rsidRDefault="00BD6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8"/>
  </w:num>
  <w:num w:numId="10">
    <w:abstractNumId w:val="31"/>
  </w:num>
  <w:num w:numId="11">
    <w:abstractNumId w:val="5"/>
  </w:num>
  <w:num w:numId="12">
    <w:abstractNumId w:val="13"/>
  </w:num>
  <w:num w:numId="13">
    <w:abstractNumId w:val="34"/>
  </w:num>
  <w:num w:numId="14">
    <w:abstractNumId w:val="9"/>
  </w:num>
  <w:num w:numId="15">
    <w:abstractNumId w:val="15"/>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6"/>
  </w:num>
  <w:num w:numId="25">
    <w:abstractNumId w:val="21"/>
  </w:num>
  <w:num w:numId="26">
    <w:abstractNumId w:val="17"/>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70E09"/>
    <w:rsid w:val="000A6394"/>
    <w:rsid w:val="000B7FED"/>
    <w:rsid w:val="000C038A"/>
    <w:rsid w:val="000C6598"/>
    <w:rsid w:val="000D44B3"/>
    <w:rsid w:val="000F1FAC"/>
    <w:rsid w:val="000F2E79"/>
    <w:rsid w:val="00116A62"/>
    <w:rsid w:val="0013781B"/>
    <w:rsid w:val="00145D43"/>
    <w:rsid w:val="00152337"/>
    <w:rsid w:val="00192C46"/>
    <w:rsid w:val="001A08B3"/>
    <w:rsid w:val="001A7B60"/>
    <w:rsid w:val="001B09D9"/>
    <w:rsid w:val="001B52F0"/>
    <w:rsid w:val="001B7A65"/>
    <w:rsid w:val="001E41F3"/>
    <w:rsid w:val="001F5D5D"/>
    <w:rsid w:val="00211EDC"/>
    <w:rsid w:val="00255CBE"/>
    <w:rsid w:val="0026004D"/>
    <w:rsid w:val="002640DD"/>
    <w:rsid w:val="00275D12"/>
    <w:rsid w:val="00284FEB"/>
    <w:rsid w:val="002860C4"/>
    <w:rsid w:val="002A73B2"/>
    <w:rsid w:val="002B5741"/>
    <w:rsid w:val="002E472E"/>
    <w:rsid w:val="00305409"/>
    <w:rsid w:val="003121CB"/>
    <w:rsid w:val="003408EB"/>
    <w:rsid w:val="003609EF"/>
    <w:rsid w:val="0036231A"/>
    <w:rsid w:val="00374DD4"/>
    <w:rsid w:val="003E1A36"/>
    <w:rsid w:val="00410371"/>
    <w:rsid w:val="004242F1"/>
    <w:rsid w:val="004B5AF5"/>
    <w:rsid w:val="004B75B7"/>
    <w:rsid w:val="005141D9"/>
    <w:rsid w:val="0051580D"/>
    <w:rsid w:val="00542BA4"/>
    <w:rsid w:val="00547111"/>
    <w:rsid w:val="00592D74"/>
    <w:rsid w:val="005E2C44"/>
    <w:rsid w:val="005F448D"/>
    <w:rsid w:val="00621188"/>
    <w:rsid w:val="006257ED"/>
    <w:rsid w:val="00653DE4"/>
    <w:rsid w:val="00665C47"/>
    <w:rsid w:val="00695808"/>
    <w:rsid w:val="006B46FB"/>
    <w:rsid w:val="006E21FB"/>
    <w:rsid w:val="00701067"/>
    <w:rsid w:val="007359E8"/>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03A1C"/>
    <w:rsid w:val="009148DE"/>
    <w:rsid w:val="00941E30"/>
    <w:rsid w:val="009531B0"/>
    <w:rsid w:val="00973454"/>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019D6"/>
    <w:rsid w:val="00B05A89"/>
    <w:rsid w:val="00B05B24"/>
    <w:rsid w:val="00B258BB"/>
    <w:rsid w:val="00B35E98"/>
    <w:rsid w:val="00B67B97"/>
    <w:rsid w:val="00B968C8"/>
    <w:rsid w:val="00BA3EC5"/>
    <w:rsid w:val="00BA51D9"/>
    <w:rsid w:val="00BB5DFC"/>
    <w:rsid w:val="00BD279D"/>
    <w:rsid w:val="00BD639A"/>
    <w:rsid w:val="00BD6BB8"/>
    <w:rsid w:val="00C031A2"/>
    <w:rsid w:val="00C66BA2"/>
    <w:rsid w:val="00C72AEC"/>
    <w:rsid w:val="00C870F6"/>
    <w:rsid w:val="00C95985"/>
    <w:rsid w:val="00CC5026"/>
    <w:rsid w:val="00CC68D0"/>
    <w:rsid w:val="00CD6ED0"/>
    <w:rsid w:val="00D03F9A"/>
    <w:rsid w:val="00D06D51"/>
    <w:rsid w:val="00D24991"/>
    <w:rsid w:val="00D50255"/>
    <w:rsid w:val="00D66520"/>
    <w:rsid w:val="00D84AE9"/>
    <w:rsid w:val="00D85108"/>
    <w:rsid w:val="00D9124E"/>
    <w:rsid w:val="00DC6C3C"/>
    <w:rsid w:val="00DE34CF"/>
    <w:rsid w:val="00E13F3D"/>
    <w:rsid w:val="00E30227"/>
    <w:rsid w:val="00E34898"/>
    <w:rsid w:val="00E577BF"/>
    <w:rsid w:val="00E709E9"/>
    <w:rsid w:val="00EB09B7"/>
    <w:rsid w:val="00EE7D7C"/>
    <w:rsid w:val="00EE7EB7"/>
    <w:rsid w:val="00F07DD9"/>
    <w:rsid w:val="00F25D98"/>
    <w:rsid w:val="00F300FB"/>
    <w:rsid w:val="00FA58B6"/>
    <w:rsid w:val="00FB2A9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D6ED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paragraph" w:styleId="af4">
    <w:name w:val="index heading"/>
    <w:basedOn w:val="a"/>
    <w:next w:val="a"/>
    <w:semiHidden/>
    <w:rsid w:val="00E577BF"/>
    <w:pPr>
      <w:pBdr>
        <w:top w:val="single" w:sz="12" w:space="0" w:color="auto"/>
      </w:pBdr>
      <w:spacing w:before="360" w:after="240"/>
    </w:pPr>
    <w:rPr>
      <w:rFonts w:eastAsiaTheme="minorEastAsia"/>
      <w:b/>
      <w:i/>
      <w:sz w:val="26"/>
    </w:rPr>
  </w:style>
  <w:style w:type="paragraph" w:customStyle="1" w:styleId="INDENT1">
    <w:name w:val="INDENT1"/>
    <w:basedOn w:val="a"/>
    <w:rsid w:val="00E577BF"/>
    <w:pPr>
      <w:ind w:left="851"/>
    </w:pPr>
    <w:rPr>
      <w:rFonts w:eastAsiaTheme="minorEastAsia"/>
    </w:rPr>
  </w:style>
  <w:style w:type="paragraph" w:customStyle="1" w:styleId="INDENT2">
    <w:name w:val="INDENT2"/>
    <w:basedOn w:val="a"/>
    <w:rsid w:val="00E577BF"/>
    <w:pPr>
      <w:ind w:left="1135" w:hanging="284"/>
    </w:pPr>
    <w:rPr>
      <w:rFonts w:eastAsiaTheme="minorEastAsia"/>
    </w:rPr>
  </w:style>
  <w:style w:type="paragraph" w:customStyle="1" w:styleId="INDENT3">
    <w:name w:val="INDENT3"/>
    <w:basedOn w:val="a"/>
    <w:rsid w:val="00E577BF"/>
    <w:pPr>
      <w:ind w:left="1701" w:hanging="567"/>
    </w:pPr>
    <w:rPr>
      <w:rFonts w:eastAsiaTheme="minorEastAsia"/>
    </w:rPr>
  </w:style>
  <w:style w:type="paragraph" w:customStyle="1" w:styleId="FigureTitle">
    <w:name w:val="Figure_Title"/>
    <w:basedOn w:val="a"/>
    <w:next w:val="a"/>
    <w:rsid w:val="00E577BF"/>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577BF"/>
    <w:pPr>
      <w:keepNext/>
      <w:keepLines/>
    </w:pPr>
    <w:rPr>
      <w:rFonts w:eastAsiaTheme="minorEastAsia"/>
      <w:b/>
    </w:rPr>
  </w:style>
  <w:style w:type="paragraph" w:customStyle="1" w:styleId="enumlev2">
    <w:name w:val="enumlev2"/>
    <w:basedOn w:val="a"/>
    <w:rsid w:val="00E577BF"/>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E577BF"/>
    <w:pPr>
      <w:keepNext/>
      <w:keepLines/>
      <w:spacing w:before="240"/>
      <w:ind w:left="1418"/>
    </w:pPr>
    <w:rPr>
      <w:rFonts w:ascii="Arial" w:eastAsiaTheme="minorEastAsia" w:hAnsi="Arial"/>
      <w:b/>
      <w:sz w:val="36"/>
    </w:rPr>
  </w:style>
  <w:style w:type="paragraph" w:styleId="af5">
    <w:name w:val="caption"/>
    <w:basedOn w:val="a"/>
    <w:next w:val="a"/>
    <w:qFormat/>
    <w:rsid w:val="00E577BF"/>
    <w:pPr>
      <w:spacing w:before="120" w:after="120"/>
    </w:pPr>
    <w:rPr>
      <w:rFonts w:eastAsiaTheme="minorEastAsia"/>
      <w:b/>
    </w:rPr>
  </w:style>
  <w:style w:type="paragraph" w:styleId="af6">
    <w:name w:val="Plain Text"/>
    <w:basedOn w:val="a"/>
    <w:link w:val="af7"/>
    <w:rsid w:val="00E577BF"/>
    <w:rPr>
      <w:rFonts w:ascii="Courier New" w:eastAsiaTheme="minorEastAsia" w:hAnsi="Courier New"/>
    </w:rPr>
  </w:style>
  <w:style w:type="character" w:customStyle="1" w:styleId="af7">
    <w:name w:val="纯文本 字符"/>
    <w:basedOn w:val="a0"/>
    <w:link w:val="af6"/>
    <w:rsid w:val="00E577BF"/>
    <w:rPr>
      <w:rFonts w:ascii="Courier New" w:eastAsiaTheme="minorEastAsia" w:hAnsi="Courier New"/>
      <w:lang w:val="en-GB" w:eastAsia="en-US"/>
    </w:rPr>
  </w:style>
  <w:style w:type="paragraph" w:customStyle="1" w:styleId="TAJ">
    <w:name w:val="TAJ"/>
    <w:basedOn w:val="TH"/>
    <w:rsid w:val="00E577BF"/>
    <w:rPr>
      <w:rFonts w:eastAsiaTheme="minorEastAsia"/>
    </w:rPr>
  </w:style>
  <w:style w:type="paragraph" w:styleId="af8">
    <w:name w:val="Body Text"/>
    <w:basedOn w:val="a"/>
    <w:link w:val="af9"/>
    <w:rsid w:val="00E577BF"/>
    <w:rPr>
      <w:rFonts w:eastAsiaTheme="minorEastAsia"/>
    </w:rPr>
  </w:style>
  <w:style w:type="character" w:customStyle="1" w:styleId="af9">
    <w:name w:val="正文文本 字符"/>
    <w:basedOn w:val="a0"/>
    <w:link w:val="af8"/>
    <w:rsid w:val="00E577BF"/>
    <w:rPr>
      <w:rFonts w:ascii="Times New Roman" w:eastAsiaTheme="minorEastAsia" w:hAnsi="Times New Roman"/>
      <w:lang w:val="en-GB" w:eastAsia="en-US"/>
    </w:rPr>
  </w:style>
  <w:style w:type="paragraph" w:customStyle="1" w:styleId="Guidance">
    <w:name w:val="Guidance"/>
    <w:basedOn w:val="a"/>
    <w:rsid w:val="00E577BF"/>
    <w:rPr>
      <w:rFonts w:eastAsiaTheme="minorEastAsia"/>
      <w:i/>
      <w:color w:val="0000FF"/>
    </w:rPr>
  </w:style>
  <w:style w:type="paragraph" w:customStyle="1" w:styleId="Frontcover">
    <w:name w:val="Front_cover"/>
    <w:rsid w:val="00E577BF"/>
    <w:rPr>
      <w:rFonts w:ascii="Arial" w:eastAsiaTheme="minorEastAsia" w:hAnsi="Arial"/>
      <w:lang w:val="en-GB" w:eastAsia="en-US"/>
    </w:rPr>
  </w:style>
  <w:style w:type="paragraph" w:styleId="afa">
    <w:name w:val="Body Text Indent"/>
    <w:basedOn w:val="a"/>
    <w:link w:val="afb"/>
    <w:rsid w:val="00E577BF"/>
    <w:pPr>
      <w:widowControl w:val="0"/>
      <w:spacing w:after="0"/>
      <w:ind w:left="-142"/>
    </w:pPr>
    <w:rPr>
      <w:rFonts w:eastAsiaTheme="minorEastAsia"/>
      <w:sz w:val="22"/>
    </w:rPr>
  </w:style>
  <w:style w:type="character" w:customStyle="1" w:styleId="afb">
    <w:name w:val="正文文本缩进 字符"/>
    <w:basedOn w:val="a0"/>
    <w:link w:val="afa"/>
    <w:rsid w:val="00E577BF"/>
    <w:rPr>
      <w:rFonts w:ascii="Times New Roman" w:eastAsiaTheme="minorEastAsia" w:hAnsi="Times New Roman"/>
      <w:sz w:val="22"/>
      <w:lang w:val="en-GB" w:eastAsia="en-US"/>
    </w:rPr>
  </w:style>
  <w:style w:type="paragraph" w:customStyle="1" w:styleId="Lista2">
    <w:name w:val="Lista 2"/>
    <w:basedOn w:val="a"/>
    <w:rsid w:val="00E577BF"/>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a"/>
    <w:rsid w:val="00E577BF"/>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a"/>
    <w:rsid w:val="00E577BF"/>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E577BF"/>
    <w:pPr>
      <w:numPr>
        <w:ilvl w:val="1"/>
      </w:numPr>
      <w:tabs>
        <w:tab w:val="clear" w:pos="2041"/>
        <w:tab w:val="num" w:pos="360"/>
        <w:tab w:val="num" w:pos="1140"/>
        <w:tab w:val="num" w:pos="2608"/>
      </w:tabs>
      <w:ind w:left="2608" w:hanging="567"/>
    </w:pPr>
  </w:style>
  <w:style w:type="paragraph" w:customStyle="1" w:styleId="List31">
    <w:name w:val="List 3.1"/>
    <w:basedOn w:val="List21"/>
    <w:rsid w:val="00E577BF"/>
    <w:pPr>
      <w:numPr>
        <w:ilvl w:val="2"/>
      </w:numPr>
      <w:tabs>
        <w:tab w:val="num" w:pos="360"/>
        <w:tab w:val="left" w:pos="3175"/>
      </w:tabs>
      <w:ind w:left="360" w:hanging="794"/>
    </w:pPr>
  </w:style>
  <w:style w:type="paragraph" w:customStyle="1" w:styleId="List41">
    <w:name w:val="List 4.1"/>
    <w:basedOn w:val="List31"/>
    <w:rsid w:val="00E577BF"/>
    <w:pPr>
      <w:numPr>
        <w:ilvl w:val="3"/>
      </w:numPr>
      <w:tabs>
        <w:tab w:val="num" w:pos="360"/>
        <w:tab w:val="left" w:pos="3742"/>
      </w:tabs>
      <w:ind w:left="3743" w:hanging="1021"/>
    </w:pPr>
  </w:style>
  <w:style w:type="paragraph" w:customStyle="1" w:styleId="List51">
    <w:name w:val="List 5.1"/>
    <w:basedOn w:val="List41"/>
    <w:rsid w:val="00E577BF"/>
    <w:pPr>
      <w:numPr>
        <w:ilvl w:val="4"/>
      </w:numPr>
      <w:tabs>
        <w:tab w:val="clear" w:pos="3175"/>
        <w:tab w:val="clear" w:pos="3742"/>
        <w:tab w:val="num" w:pos="360"/>
        <w:tab w:val="left" w:pos="4253"/>
      </w:tabs>
      <w:ind w:left="4253" w:hanging="1191"/>
    </w:pPr>
  </w:style>
  <w:style w:type="paragraph" w:customStyle="1" w:styleId="cpde">
    <w:name w:val="cpde"/>
    <w:basedOn w:val="a"/>
    <w:rsid w:val="00E577BF"/>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a"/>
    <w:rsid w:val="00E577BF"/>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E577B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577BF"/>
    <w:pPr>
      <w:tabs>
        <w:tab w:val="clear" w:pos="794"/>
        <w:tab w:val="clear" w:pos="1191"/>
        <w:tab w:val="clear" w:pos="1588"/>
        <w:tab w:val="clear" w:pos="1985"/>
      </w:tabs>
      <w:spacing w:before="0"/>
      <w:jc w:val="left"/>
    </w:pPr>
  </w:style>
  <w:style w:type="paragraph" w:customStyle="1" w:styleId="ASN1">
    <w:name w:val="ASN.1"/>
    <w:basedOn w:val="a"/>
    <w:next w:val="ASN1Cont0"/>
    <w:rsid w:val="00E577B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E577BF"/>
    <w:pPr>
      <w:spacing w:before="0"/>
      <w:jc w:val="left"/>
    </w:pPr>
  </w:style>
  <w:style w:type="paragraph" w:styleId="34">
    <w:name w:val="Body Text Indent 3"/>
    <w:basedOn w:val="a"/>
    <w:link w:val="35"/>
    <w:rsid w:val="00E577BF"/>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35">
    <w:name w:val="正文文本缩进 3 字符"/>
    <w:basedOn w:val="a0"/>
    <w:link w:val="34"/>
    <w:rsid w:val="00E577BF"/>
    <w:rPr>
      <w:rFonts w:ascii="Helvetica" w:eastAsiaTheme="minorEastAsia" w:hAnsi="Helvetica"/>
      <w:lang w:val="en-GB" w:eastAsia="en-US"/>
    </w:rPr>
  </w:style>
  <w:style w:type="paragraph" w:styleId="36">
    <w:name w:val="Body Text 3"/>
    <w:basedOn w:val="a"/>
    <w:link w:val="37"/>
    <w:rsid w:val="00E577B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37">
    <w:name w:val="正文文本 3 字符"/>
    <w:basedOn w:val="a0"/>
    <w:link w:val="36"/>
    <w:rsid w:val="00E577BF"/>
    <w:rPr>
      <w:rFonts w:ascii="Helvetica" w:eastAsiaTheme="minorEastAsia" w:hAnsi="Helvetica"/>
      <w:i/>
      <w:lang w:val="en-GB" w:eastAsia="en-US"/>
    </w:rPr>
  </w:style>
  <w:style w:type="paragraph" w:styleId="25">
    <w:name w:val="Body Text Indent 2"/>
    <w:basedOn w:val="a"/>
    <w:link w:val="26"/>
    <w:rsid w:val="00E577BF"/>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26">
    <w:name w:val="正文文本缩进 2 字符"/>
    <w:basedOn w:val="a0"/>
    <w:link w:val="25"/>
    <w:rsid w:val="00E577BF"/>
    <w:rPr>
      <w:rFonts w:ascii="Arial" w:eastAsiaTheme="minorEastAsia" w:hAnsi="Arial"/>
      <w:lang w:val="en-GB" w:eastAsia="en-US"/>
    </w:rPr>
  </w:style>
  <w:style w:type="paragraph" w:customStyle="1" w:styleId="GDMO">
    <w:name w:val="GDMO"/>
    <w:basedOn w:val="ASN1Cont"/>
    <w:rsid w:val="00E577BF"/>
    <w:pPr>
      <w:tabs>
        <w:tab w:val="left" w:pos="1588"/>
        <w:tab w:val="left" w:pos="2268"/>
        <w:tab w:val="left" w:pos="2892"/>
        <w:tab w:val="left" w:pos="3572"/>
      </w:tabs>
    </w:pPr>
    <w:rPr>
      <w:b w:val="0"/>
    </w:rPr>
  </w:style>
  <w:style w:type="paragraph" w:styleId="afc">
    <w:name w:val="Normal Indent"/>
    <w:basedOn w:val="a"/>
    <w:rsid w:val="00E577BF"/>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E577BF"/>
    <w:pPr>
      <w:numPr>
        <w:numId w:val="7"/>
      </w:numPr>
      <w:overflowPunct/>
      <w:autoSpaceDE/>
      <w:autoSpaceDN/>
      <w:adjustRightInd/>
      <w:textAlignment w:val="auto"/>
    </w:pPr>
  </w:style>
  <w:style w:type="paragraph" w:customStyle="1" w:styleId="nornal">
    <w:name w:val="nornal"/>
    <w:basedOn w:val="cpde"/>
    <w:rsid w:val="00E577BF"/>
    <w:pPr>
      <w:numPr>
        <w:numId w:val="8"/>
      </w:numPr>
      <w:overflowPunct/>
      <w:autoSpaceDE/>
      <w:autoSpaceDN/>
      <w:adjustRightInd/>
      <w:textAlignment w:val="auto"/>
    </w:pPr>
  </w:style>
  <w:style w:type="paragraph" w:customStyle="1" w:styleId="enumlev1">
    <w:name w:val="enumlev1"/>
    <w:basedOn w:val="a"/>
    <w:rsid w:val="00E577B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a"/>
    <w:next w:val="a"/>
    <w:rsid w:val="00E577BF"/>
    <w:pPr>
      <w:keepNext/>
      <w:overflowPunct w:val="0"/>
      <w:autoSpaceDE w:val="0"/>
      <w:autoSpaceDN w:val="0"/>
      <w:adjustRightInd w:val="0"/>
      <w:spacing w:before="567" w:after="113"/>
      <w:jc w:val="center"/>
      <w:textAlignment w:val="baseline"/>
    </w:pPr>
    <w:rPr>
      <w:rFonts w:eastAsiaTheme="minorEastAsia"/>
    </w:rPr>
  </w:style>
  <w:style w:type="paragraph" w:styleId="27">
    <w:name w:val="Body Text 2"/>
    <w:basedOn w:val="a"/>
    <w:link w:val="28"/>
    <w:rsid w:val="00E577BF"/>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28">
    <w:name w:val="正文文本 2 字符"/>
    <w:basedOn w:val="a0"/>
    <w:link w:val="27"/>
    <w:rsid w:val="00E577BF"/>
    <w:rPr>
      <w:rFonts w:ascii="Helvetica" w:eastAsiaTheme="minorEastAsia" w:hAnsi="Helvetica"/>
      <w:i/>
      <w:lang w:val="en-GB" w:eastAsia="en-US"/>
    </w:rPr>
  </w:style>
  <w:style w:type="paragraph" w:customStyle="1" w:styleId="Buffer">
    <w:name w:val="Buffer"/>
    <w:basedOn w:val="a"/>
    <w:rsid w:val="00E577BF"/>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afd">
    <w:name w:val="page number"/>
    <w:basedOn w:val="a0"/>
    <w:rsid w:val="00E577BF"/>
  </w:style>
  <w:style w:type="paragraph" w:customStyle="1" w:styleId="Caption1">
    <w:name w:val="Caption1"/>
    <w:basedOn w:val="a"/>
    <w:next w:val="a"/>
    <w:rsid w:val="00E577B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a"/>
    <w:rsid w:val="00E577B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a"/>
    <w:rsid w:val="00E577BF"/>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a"/>
    <w:next w:val="ASN1Cont0"/>
    <w:rsid w:val="00E577BF"/>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a"/>
    <w:rsid w:val="00E577BF"/>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a"/>
    <w:rsid w:val="00E577BF"/>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afe">
    <w:name w:val="Emphasis"/>
    <w:qFormat/>
    <w:rsid w:val="00E577BF"/>
    <w:rPr>
      <w:i/>
    </w:rPr>
  </w:style>
  <w:style w:type="character" w:styleId="aff">
    <w:name w:val="Strong"/>
    <w:qFormat/>
    <w:rsid w:val="00E577BF"/>
    <w:rPr>
      <w:b/>
    </w:rPr>
  </w:style>
  <w:style w:type="paragraph" w:customStyle="1" w:styleId="DefinitionTerm">
    <w:name w:val="Definition Term"/>
    <w:basedOn w:val="a"/>
    <w:next w:val="DefinitionList"/>
    <w:rsid w:val="00E577BF"/>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a"/>
    <w:next w:val="DefinitionTerm"/>
    <w:rsid w:val="00E577BF"/>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a"/>
    <w:rsid w:val="00E577BF"/>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aff0">
    <w:name w:val="Block Text"/>
    <w:basedOn w:val="a"/>
    <w:rsid w:val="00E577BF"/>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a"/>
    <w:rsid w:val="00E577BF"/>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a"/>
    <w:rsid w:val="00E577BF"/>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a"/>
    <w:rsid w:val="00E577BF"/>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a"/>
    <w:rsid w:val="00E577B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E577BF"/>
    <w:pPr>
      <w:spacing w:before="0"/>
    </w:pPr>
    <w:rPr>
      <w:b/>
    </w:rPr>
  </w:style>
  <w:style w:type="paragraph" w:customStyle="1" w:styleId="Table">
    <w:name w:val="Table_#"/>
    <w:basedOn w:val="a"/>
    <w:next w:val="TableTitle"/>
    <w:rsid w:val="00E577B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E577BF"/>
    <w:pPr>
      <w:spacing w:before="142" w:after="142"/>
    </w:pPr>
  </w:style>
  <w:style w:type="paragraph" w:customStyle="1" w:styleId="TableLegend">
    <w:name w:val="Table_Legend"/>
    <w:basedOn w:val="a"/>
    <w:next w:val="a"/>
    <w:rsid w:val="00E577B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a"/>
    <w:next w:val="a"/>
    <w:rsid w:val="00E577BF"/>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1"/>
    <w:next w:val="a"/>
    <w:rsid w:val="00E577BF"/>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E577BF"/>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
    <w:name w:val="Table normal"/>
    <w:basedOn w:val="a"/>
    <w:rsid w:val="00E577BF"/>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a"/>
    <w:next w:val="a"/>
    <w:rsid w:val="00E577BF"/>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a"/>
    <w:next w:val="a"/>
    <w:rsid w:val="00E577B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E577BF"/>
  </w:style>
  <w:style w:type="paragraph" w:styleId="aff1">
    <w:name w:val="Normal (Web)"/>
    <w:basedOn w:val="a"/>
    <w:rsid w:val="00E577BF"/>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9"/>
    <w:rsid w:val="00E577BF"/>
    <w:pPr>
      <w:overflowPunct w:val="0"/>
      <w:autoSpaceDE w:val="0"/>
      <w:autoSpaceDN w:val="0"/>
      <w:adjustRightInd w:val="0"/>
      <w:textAlignment w:val="baseline"/>
    </w:pPr>
    <w:rPr>
      <w:rFonts w:eastAsiaTheme="minorEastAsia"/>
    </w:rPr>
  </w:style>
  <w:style w:type="paragraph" w:customStyle="1" w:styleId="I2">
    <w:name w:val="I2"/>
    <w:basedOn w:val="24"/>
    <w:rsid w:val="00E577BF"/>
    <w:pPr>
      <w:overflowPunct w:val="0"/>
      <w:autoSpaceDE w:val="0"/>
      <w:autoSpaceDN w:val="0"/>
      <w:adjustRightInd w:val="0"/>
      <w:textAlignment w:val="baseline"/>
    </w:pPr>
    <w:rPr>
      <w:rFonts w:eastAsiaTheme="minorEastAsia"/>
    </w:rPr>
  </w:style>
  <w:style w:type="paragraph" w:customStyle="1" w:styleId="I3">
    <w:name w:val="I3"/>
    <w:basedOn w:val="33"/>
    <w:rsid w:val="00E577BF"/>
    <w:pPr>
      <w:overflowPunct w:val="0"/>
      <w:autoSpaceDE w:val="0"/>
      <w:autoSpaceDN w:val="0"/>
      <w:adjustRightInd w:val="0"/>
      <w:textAlignment w:val="baseline"/>
    </w:pPr>
    <w:rPr>
      <w:rFonts w:eastAsiaTheme="minorEastAsia"/>
    </w:rPr>
  </w:style>
  <w:style w:type="paragraph" w:customStyle="1" w:styleId="IB3">
    <w:name w:val="IB3"/>
    <w:basedOn w:val="a"/>
    <w:rsid w:val="00E577BF"/>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E577BF"/>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a"/>
    <w:rsid w:val="00E577BF"/>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a"/>
    <w:rsid w:val="00E577BF"/>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E577BF"/>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1"/>
    <w:next w:val="a"/>
    <w:rsid w:val="00E577BF"/>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a"/>
    <w:rsid w:val="00E577BF"/>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E577BF"/>
    <w:rPr>
      <w:rFonts w:ascii="Arial" w:hAnsi="Arial"/>
      <w:sz w:val="18"/>
      <w:lang w:val="en-GB" w:eastAsia="en-US"/>
    </w:rPr>
  </w:style>
  <w:style w:type="paragraph" w:customStyle="1" w:styleId="StyleBefore0pt">
    <w:name w:val="Style Before:  0 pt"/>
    <w:basedOn w:val="a"/>
    <w:rsid w:val="00E577BF"/>
    <w:pPr>
      <w:spacing w:before="120" w:after="0"/>
    </w:pPr>
    <w:rPr>
      <w:rFonts w:eastAsiaTheme="minorEastAsia"/>
      <w:sz w:val="24"/>
    </w:rPr>
  </w:style>
  <w:style w:type="character" w:customStyle="1" w:styleId="10">
    <w:name w:val="标题 1 字符"/>
    <w:link w:val="1"/>
    <w:rsid w:val="00E577BF"/>
    <w:rPr>
      <w:rFonts w:ascii="Arial" w:hAnsi="Arial"/>
      <w:sz w:val="36"/>
      <w:lang w:val="en-GB" w:eastAsia="en-US"/>
    </w:rPr>
  </w:style>
  <w:style w:type="character" w:customStyle="1" w:styleId="80">
    <w:name w:val="标题 8 字符"/>
    <w:link w:val="8"/>
    <w:rsid w:val="00E577BF"/>
    <w:rPr>
      <w:rFonts w:ascii="Arial" w:hAnsi="Arial"/>
      <w:sz w:val="36"/>
      <w:lang w:val="en-GB" w:eastAsia="en-US"/>
    </w:rPr>
  </w:style>
  <w:style w:type="paragraph" w:customStyle="1" w:styleId="StyleHeading3h3CourierNew">
    <w:name w:val="Style Heading 3h3 + Courier New"/>
    <w:basedOn w:val="30"/>
    <w:link w:val="StyleHeading3h3CourierNewChar"/>
    <w:rsid w:val="00E577BF"/>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20">
    <w:name w:val="标题 2 字符"/>
    <w:aliases w:val="H2 字符,h2 字符,2nd level 字符,†berschrift 2 字符,õberschrift 2 字符,UNDERRUBRIK 1-2 字符"/>
    <w:link w:val="2"/>
    <w:rsid w:val="00E577BF"/>
    <w:rPr>
      <w:rFonts w:ascii="Arial" w:hAnsi="Arial"/>
      <w:sz w:val="32"/>
      <w:lang w:val="en-GB" w:eastAsia="en-US"/>
    </w:rPr>
  </w:style>
  <w:style w:type="character" w:customStyle="1" w:styleId="31">
    <w:name w:val="标题 3 字符"/>
    <w:aliases w:val="h3 字符"/>
    <w:link w:val="30"/>
    <w:rsid w:val="00E577BF"/>
    <w:rPr>
      <w:rFonts w:ascii="Arial" w:hAnsi="Arial"/>
      <w:sz w:val="28"/>
      <w:lang w:val="en-GB" w:eastAsia="en-US"/>
    </w:rPr>
  </w:style>
  <w:style w:type="character" w:customStyle="1" w:styleId="StyleHeading3h3CourierNewChar">
    <w:name w:val="Style Heading 3h3 + Courier New Char"/>
    <w:link w:val="StyleHeading3h3CourierNew"/>
    <w:rsid w:val="00E577BF"/>
    <w:rPr>
      <w:rFonts w:ascii="Courier New" w:eastAsiaTheme="minorEastAsia" w:hAnsi="Courier New"/>
      <w:sz w:val="28"/>
      <w:lang w:val="en-GB" w:eastAsia="en-US"/>
    </w:rPr>
  </w:style>
  <w:style w:type="character" w:customStyle="1" w:styleId="EXChar">
    <w:name w:val="EX Char"/>
    <w:link w:val="EX"/>
    <w:rsid w:val="00E577BF"/>
    <w:rPr>
      <w:rFonts w:ascii="Times New Roman" w:hAnsi="Times New Roman"/>
      <w:lang w:val="en-GB" w:eastAsia="en-US"/>
    </w:rPr>
  </w:style>
  <w:style w:type="character" w:customStyle="1" w:styleId="TAHCar">
    <w:name w:val="TAH Car"/>
    <w:link w:val="TAH"/>
    <w:qFormat/>
    <w:rsid w:val="00E577BF"/>
    <w:rPr>
      <w:rFonts w:ascii="Arial" w:hAnsi="Arial"/>
      <w:b/>
      <w:sz w:val="18"/>
      <w:lang w:val="en-GB" w:eastAsia="en-US"/>
    </w:rPr>
  </w:style>
  <w:style w:type="character" w:customStyle="1" w:styleId="desc">
    <w:name w:val="desc"/>
    <w:rsid w:val="00E577BF"/>
  </w:style>
  <w:style w:type="character" w:customStyle="1" w:styleId="THChar">
    <w:name w:val="TH Char"/>
    <w:link w:val="TH"/>
    <w:qFormat/>
    <w:locked/>
    <w:rsid w:val="00E577BF"/>
    <w:rPr>
      <w:rFonts w:ascii="Arial" w:hAnsi="Arial"/>
      <w:b/>
      <w:lang w:val="en-GB" w:eastAsia="en-US"/>
    </w:rPr>
  </w:style>
  <w:style w:type="character" w:customStyle="1" w:styleId="TFChar">
    <w:name w:val="TF Char"/>
    <w:link w:val="TF"/>
    <w:qFormat/>
    <w:locked/>
    <w:rsid w:val="00E577BF"/>
    <w:rPr>
      <w:rFonts w:ascii="Arial" w:hAnsi="Arial"/>
      <w:b/>
      <w:lang w:val="en-GB" w:eastAsia="en-US"/>
    </w:rPr>
  </w:style>
  <w:style w:type="character" w:customStyle="1" w:styleId="41">
    <w:name w:val="标题 4 字符"/>
    <w:link w:val="40"/>
    <w:qFormat/>
    <w:rsid w:val="00E577BF"/>
    <w:rPr>
      <w:rFonts w:ascii="Arial" w:hAnsi="Arial"/>
      <w:sz w:val="24"/>
      <w:lang w:val="en-GB" w:eastAsia="en-US"/>
    </w:rPr>
  </w:style>
  <w:style w:type="character" w:customStyle="1" w:styleId="B1Char">
    <w:name w:val="B1 Char"/>
    <w:link w:val="B1"/>
    <w:qFormat/>
    <w:rsid w:val="00E577BF"/>
    <w:rPr>
      <w:rFonts w:ascii="Times New Roman" w:hAnsi="Times New Roman"/>
      <w:lang w:val="en-GB" w:eastAsia="en-US"/>
    </w:rPr>
  </w:style>
  <w:style w:type="paragraph" w:styleId="aff2">
    <w:name w:val="List Paragraph"/>
    <w:basedOn w:val="a"/>
    <w:uiPriority w:val="34"/>
    <w:qFormat/>
    <w:rsid w:val="00E577BF"/>
    <w:pPr>
      <w:ind w:firstLineChars="200" w:firstLine="420"/>
    </w:pPr>
  </w:style>
  <w:style w:type="character" w:customStyle="1" w:styleId="TALChar1">
    <w:name w:val="TAL Char1"/>
    <w:rsid w:val="00E577BF"/>
    <w:rPr>
      <w:rFonts w:ascii="Arial" w:hAnsi="Arial"/>
      <w:sz w:val="18"/>
      <w:lang w:val="en-GB" w:eastAsia="en-US" w:bidi="ar-SA"/>
    </w:rPr>
  </w:style>
  <w:style w:type="character" w:customStyle="1" w:styleId="TALCar">
    <w:name w:val="TAL Car"/>
    <w:rsid w:val="00E577BF"/>
    <w:rPr>
      <w:rFonts w:ascii="Arial" w:hAnsi="Arial"/>
      <w:sz w:val="18"/>
      <w:lang w:val="en-GB" w:eastAsia="en-US"/>
    </w:rPr>
  </w:style>
  <w:style w:type="paragraph" w:styleId="aff3">
    <w:name w:val="Revision"/>
    <w:hidden/>
    <w:uiPriority w:val="99"/>
    <w:semiHidden/>
    <w:rsid w:val="00E577BF"/>
    <w:rPr>
      <w:rFonts w:ascii="Times New Roman" w:eastAsiaTheme="minorEastAsia" w:hAnsi="Times New Roman"/>
      <w:lang w:val="en-GB" w:eastAsia="en-US"/>
    </w:rPr>
  </w:style>
  <w:style w:type="paragraph" w:styleId="aff4">
    <w:name w:val="Bibliography"/>
    <w:basedOn w:val="a"/>
    <w:next w:val="a"/>
    <w:uiPriority w:val="37"/>
    <w:semiHidden/>
    <w:unhideWhenUsed/>
    <w:rsid w:val="00E577BF"/>
    <w:rPr>
      <w:rFonts w:eastAsiaTheme="minorEastAsia"/>
    </w:rPr>
  </w:style>
  <w:style w:type="paragraph" w:styleId="aff5">
    <w:name w:val="Body Text First Indent"/>
    <w:basedOn w:val="af8"/>
    <w:link w:val="aff6"/>
    <w:rsid w:val="00E577BF"/>
    <w:pPr>
      <w:ind w:firstLine="360"/>
    </w:pPr>
  </w:style>
  <w:style w:type="character" w:customStyle="1" w:styleId="aff6">
    <w:name w:val="正文文本首行缩进 字符"/>
    <w:basedOn w:val="af9"/>
    <w:link w:val="aff5"/>
    <w:rsid w:val="00E577BF"/>
    <w:rPr>
      <w:rFonts w:ascii="Times New Roman" w:eastAsiaTheme="minorEastAsia" w:hAnsi="Times New Roman"/>
      <w:lang w:val="en-GB" w:eastAsia="en-US"/>
    </w:rPr>
  </w:style>
  <w:style w:type="paragraph" w:styleId="29">
    <w:name w:val="Body Text First Indent 2"/>
    <w:basedOn w:val="afa"/>
    <w:link w:val="2a"/>
    <w:rsid w:val="00E577BF"/>
    <w:pPr>
      <w:widowControl/>
      <w:spacing w:after="180"/>
      <w:ind w:left="360" w:firstLine="360"/>
    </w:pPr>
    <w:rPr>
      <w:sz w:val="20"/>
    </w:rPr>
  </w:style>
  <w:style w:type="character" w:customStyle="1" w:styleId="2a">
    <w:name w:val="正文文本首行缩进 2 字符"/>
    <w:basedOn w:val="afb"/>
    <w:link w:val="29"/>
    <w:rsid w:val="00E577BF"/>
    <w:rPr>
      <w:rFonts w:ascii="Times New Roman" w:eastAsiaTheme="minorEastAsia" w:hAnsi="Times New Roman"/>
      <w:sz w:val="22"/>
      <w:lang w:val="en-GB" w:eastAsia="en-US"/>
    </w:rPr>
  </w:style>
  <w:style w:type="paragraph" w:styleId="aff7">
    <w:name w:val="Closing"/>
    <w:basedOn w:val="a"/>
    <w:link w:val="aff8"/>
    <w:rsid w:val="00E577BF"/>
    <w:pPr>
      <w:spacing w:after="0"/>
      <w:ind w:left="4252"/>
    </w:pPr>
    <w:rPr>
      <w:rFonts w:eastAsiaTheme="minorEastAsia"/>
    </w:rPr>
  </w:style>
  <w:style w:type="character" w:customStyle="1" w:styleId="aff8">
    <w:name w:val="结束语 字符"/>
    <w:basedOn w:val="a0"/>
    <w:link w:val="aff7"/>
    <w:rsid w:val="00E577BF"/>
    <w:rPr>
      <w:rFonts w:ascii="Times New Roman" w:eastAsiaTheme="minorEastAsia" w:hAnsi="Times New Roman"/>
      <w:lang w:val="en-GB" w:eastAsia="en-US"/>
    </w:rPr>
  </w:style>
  <w:style w:type="character" w:customStyle="1" w:styleId="ae">
    <w:name w:val="批注文字 字符"/>
    <w:basedOn w:val="a0"/>
    <w:link w:val="ad"/>
    <w:semiHidden/>
    <w:rsid w:val="00E577BF"/>
    <w:rPr>
      <w:rFonts w:ascii="Times New Roman" w:hAnsi="Times New Roman"/>
      <w:lang w:val="en-GB" w:eastAsia="en-US"/>
    </w:rPr>
  </w:style>
  <w:style w:type="character" w:customStyle="1" w:styleId="af2">
    <w:name w:val="批注主题 字符"/>
    <w:basedOn w:val="ae"/>
    <w:link w:val="af1"/>
    <w:rsid w:val="00E577BF"/>
    <w:rPr>
      <w:rFonts w:ascii="Times New Roman" w:hAnsi="Times New Roman"/>
      <w:b/>
      <w:bCs/>
      <w:lang w:val="en-GB" w:eastAsia="en-US"/>
    </w:rPr>
  </w:style>
  <w:style w:type="paragraph" w:styleId="aff9">
    <w:name w:val="Date"/>
    <w:basedOn w:val="a"/>
    <w:next w:val="a"/>
    <w:link w:val="affa"/>
    <w:rsid w:val="00E577BF"/>
    <w:rPr>
      <w:rFonts w:eastAsiaTheme="minorEastAsia"/>
    </w:rPr>
  </w:style>
  <w:style w:type="character" w:customStyle="1" w:styleId="affa">
    <w:name w:val="日期 字符"/>
    <w:basedOn w:val="a0"/>
    <w:link w:val="aff9"/>
    <w:rsid w:val="00E577BF"/>
    <w:rPr>
      <w:rFonts w:ascii="Times New Roman" w:eastAsiaTheme="minorEastAsia" w:hAnsi="Times New Roman"/>
      <w:lang w:val="en-GB" w:eastAsia="en-US"/>
    </w:rPr>
  </w:style>
  <w:style w:type="paragraph" w:styleId="affb">
    <w:name w:val="E-mail Signature"/>
    <w:basedOn w:val="a"/>
    <w:link w:val="affc"/>
    <w:rsid w:val="00E577BF"/>
    <w:pPr>
      <w:spacing w:after="0"/>
    </w:pPr>
    <w:rPr>
      <w:rFonts w:eastAsiaTheme="minorEastAsia"/>
    </w:rPr>
  </w:style>
  <w:style w:type="character" w:customStyle="1" w:styleId="affc">
    <w:name w:val="电子邮件签名 字符"/>
    <w:basedOn w:val="a0"/>
    <w:link w:val="affb"/>
    <w:rsid w:val="00E577BF"/>
    <w:rPr>
      <w:rFonts w:ascii="Times New Roman" w:eastAsiaTheme="minorEastAsia" w:hAnsi="Times New Roman"/>
      <w:lang w:val="en-GB" w:eastAsia="en-US"/>
    </w:rPr>
  </w:style>
  <w:style w:type="paragraph" w:styleId="affd">
    <w:name w:val="endnote text"/>
    <w:basedOn w:val="a"/>
    <w:link w:val="affe"/>
    <w:rsid w:val="00E577BF"/>
    <w:pPr>
      <w:spacing w:after="0"/>
    </w:pPr>
    <w:rPr>
      <w:rFonts w:eastAsiaTheme="minorEastAsia"/>
    </w:rPr>
  </w:style>
  <w:style w:type="character" w:customStyle="1" w:styleId="affe">
    <w:name w:val="尾注文本 字符"/>
    <w:basedOn w:val="a0"/>
    <w:link w:val="affd"/>
    <w:rsid w:val="00E577BF"/>
    <w:rPr>
      <w:rFonts w:ascii="Times New Roman" w:eastAsiaTheme="minorEastAsia" w:hAnsi="Times New Roman"/>
      <w:lang w:val="en-GB" w:eastAsia="en-US"/>
    </w:rPr>
  </w:style>
  <w:style w:type="paragraph" w:styleId="afff">
    <w:name w:val="envelope address"/>
    <w:basedOn w:val="a"/>
    <w:rsid w:val="00E577B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E577BF"/>
    <w:pPr>
      <w:spacing w:after="0"/>
    </w:pPr>
    <w:rPr>
      <w:rFonts w:asciiTheme="majorHAnsi" w:eastAsiaTheme="majorEastAsia" w:hAnsiTheme="majorHAnsi" w:cstheme="majorBidi"/>
    </w:rPr>
  </w:style>
  <w:style w:type="paragraph" w:styleId="HTML">
    <w:name w:val="HTML Address"/>
    <w:basedOn w:val="a"/>
    <w:link w:val="HTML0"/>
    <w:rsid w:val="00E577BF"/>
    <w:pPr>
      <w:spacing w:after="0"/>
    </w:pPr>
    <w:rPr>
      <w:rFonts w:eastAsiaTheme="minorEastAsia"/>
      <w:i/>
      <w:iCs/>
    </w:rPr>
  </w:style>
  <w:style w:type="character" w:customStyle="1" w:styleId="HTML0">
    <w:name w:val="HTML 地址 字符"/>
    <w:basedOn w:val="a0"/>
    <w:link w:val="HTML"/>
    <w:rsid w:val="00E577BF"/>
    <w:rPr>
      <w:rFonts w:ascii="Times New Roman" w:eastAsiaTheme="minorEastAsia" w:hAnsi="Times New Roman"/>
      <w:i/>
      <w:iCs/>
      <w:lang w:val="en-GB" w:eastAsia="en-US"/>
    </w:rPr>
  </w:style>
  <w:style w:type="paragraph" w:styleId="HTML1">
    <w:name w:val="HTML Preformatted"/>
    <w:basedOn w:val="a"/>
    <w:link w:val="HTML2"/>
    <w:rsid w:val="00E577BF"/>
    <w:pPr>
      <w:spacing w:after="0"/>
    </w:pPr>
    <w:rPr>
      <w:rFonts w:ascii="Consolas" w:eastAsiaTheme="minorEastAsia" w:hAnsi="Consolas"/>
    </w:rPr>
  </w:style>
  <w:style w:type="character" w:customStyle="1" w:styleId="HTML2">
    <w:name w:val="HTML 预设格式 字符"/>
    <w:basedOn w:val="a0"/>
    <w:link w:val="HTML1"/>
    <w:rsid w:val="00E577BF"/>
    <w:rPr>
      <w:rFonts w:ascii="Consolas" w:eastAsiaTheme="minorEastAsia" w:hAnsi="Consolas"/>
      <w:lang w:val="en-GB" w:eastAsia="en-US"/>
    </w:rPr>
  </w:style>
  <w:style w:type="paragraph" w:styleId="38">
    <w:name w:val="index 3"/>
    <w:basedOn w:val="a"/>
    <w:next w:val="a"/>
    <w:rsid w:val="00E577BF"/>
    <w:pPr>
      <w:spacing w:after="0"/>
      <w:ind w:left="600" w:hanging="200"/>
    </w:pPr>
    <w:rPr>
      <w:rFonts w:eastAsiaTheme="minorEastAsia"/>
    </w:rPr>
  </w:style>
  <w:style w:type="paragraph" w:styleId="44">
    <w:name w:val="index 4"/>
    <w:basedOn w:val="a"/>
    <w:next w:val="a"/>
    <w:rsid w:val="00E577BF"/>
    <w:pPr>
      <w:spacing w:after="0"/>
      <w:ind w:left="800" w:hanging="200"/>
    </w:pPr>
    <w:rPr>
      <w:rFonts w:eastAsiaTheme="minorEastAsia"/>
    </w:rPr>
  </w:style>
  <w:style w:type="paragraph" w:styleId="53">
    <w:name w:val="index 5"/>
    <w:basedOn w:val="a"/>
    <w:next w:val="a"/>
    <w:rsid w:val="00E577BF"/>
    <w:pPr>
      <w:spacing w:after="0"/>
      <w:ind w:left="1000" w:hanging="200"/>
    </w:pPr>
    <w:rPr>
      <w:rFonts w:eastAsiaTheme="minorEastAsia"/>
    </w:rPr>
  </w:style>
  <w:style w:type="paragraph" w:styleId="60">
    <w:name w:val="index 6"/>
    <w:basedOn w:val="a"/>
    <w:next w:val="a"/>
    <w:rsid w:val="00E577BF"/>
    <w:pPr>
      <w:spacing w:after="0"/>
      <w:ind w:left="1200" w:hanging="200"/>
    </w:pPr>
    <w:rPr>
      <w:rFonts w:eastAsiaTheme="minorEastAsia"/>
    </w:rPr>
  </w:style>
  <w:style w:type="paragraph" w:styleId="70">
    <w:name w:val="index 7"/>
    <w:basedOn w:val="a"/>
    <w:next w:val="a"/>
    <w:rsid w:val="00E577BF"/>
    <w:pPr>
      <w:spacing w:after="0"/>
      <w:ind w:left="1400" w:hanging="200"/>
    </w:pPr>
    <w:rPr>
      <w:rFonts w:eastAsiaTheme="minorEastAsia"/>
    </w:rPr>
  </w:style>
  <w:style w:type="paragraph" w:styleId="81">
    <w:name w:val="index 8"/>
    <w:basedOn w:val="a"/>
    <w:next w:val="a"/>
    <w:rsid w:val="00E577BF"/>
    <w:pPr>
      <w:spacing w:after="0"/>
      <w:ind w:left="1600" w:hanging="200"/>
    </w:pPr>
    <w:rPr>
      <w:rFonts w:eastAsiaTheme="minorEastAsia"/>
    </w:rPr>
  </w:style>
  <w:style w:type="paragraph" w:styleId="90">
    <w:name w:val="index 9"/>
    <w:basedOn w:val="a"/>
    <w:next w:val="a"/>
    <w:rsid w:val="00E577BF"/>
    <w:pPr>
      <w:spacing w:after="0"/>
      <w:ind w:left="1800" w:hanging="200"/>
    </w:pPr>
    <w:rPr>
      <w:rFonts w:eastAsiaTheme="minorEastAsia"/>
    </w:rPr>
  </w:style>
  <w:style w:type="paragraph" w:styleId="afff1">
    <w:name w:val="Intense Quote"/>
    <w:basedOn w:val="a"/>
    <w:next w:val="a"/>
    <w:link w:val="afff2"/>
    <w:uiPriority w:val="30"/>
    <w:qFormat/>
    <w:rsid w:val="00E577B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2">
    <w:name w:val="明显引用 字符"/>
    <w:basedOn w:val="a0"/>
    <w:link w:val="afff1"/>
    <w:uiPriority w:val="30"/>
    <w:rsid w:val="00E577BF"/>
    <w:rPr>
      <w:rFonts w:ascii="Times New Roman" w:eastAsiaTheme="minorEastAsia" w:hAnsi="Times New Roman"/>
      <w:i/>
      <w:iCs/>
      <w:color w:val="4F81BD" w:themeColor="accent1"/>
      <w:lang w:val="en-GB" w:eastAsia="en-US"/>
    </w:rPr>
  </w:style>
  <w:style w:type="paragraph" w:styleId="afff3">
    <w:name w:val="List Continue"/>
    <w:basedOn w:val="a"/>
    <w:rsid w:val="00E577BF"/>
    <w:pPr>
      <w:spacing w:after="120"/>
      <w:ind w:left="283"/>
      <w:contextualSpacing/>
    </w:pPr>
    <w:rPr>
      <w:rFonts w:eastAsiaTheme="minorEastAsia"/>
    </w:rPr>
  </w:style>
  <w:style w:type="paragraph" w:styleId="2b">
    <w:name w:val="List Continue 2"/>
    <w:basedOn w:val="a"/>
    <w:rsid w:val="00E577BF"/>
    <w:pPr>
      <w:spacing w:after="120"/>
      <w:ind w:left="566"/>
      <w:contextualSpacing/>
    </w:pPr>
    <w:rPr>
      <w:rFonts w:eastAsiaTheme="minorEastAsia"/>
    </w:rPr>
  </w:style>
  <w:style w:type="paragraph" w:styleId="39">
    <w:name w:val="List Continue 3"/>
    <w:basedOn w:val="a"/>
    <w:rsid w:val="00E577BF"/>
    <w:pPr>
      <w:spacing w:after="120"/>
      <w:ind w:left="849"/>
      <w:contextualSpacing/>
    </w:pPr>
    <w:rPr>
      <w:rFonts w:eastAsiaTheme="minorEastAsia"/>
    </w:rPr>
  </w:style>
  <w:style w:type="paragraph" w:styleId="45">
    <w:name w:val="List Continue 4"/>
    <w:basedOn w:val="a"/>
    <w:rsid w:val="00E577BF"/>
    <w:pPr>
      <w:spacing w:after="120"/>
      <w:ind w:left="1132"/>
      <w:contextualSpacing/>
    </w:pPr>
    <w:rPr>
      <w:rFonts w:eastAsiaTheme="minorEastAsia"/>
    </w:rPr>
  </w:style>
  <w:style w:type="paragraph" w:styleId="54">
    <w:name w:val="List Continue 5"/>
    <w:basedOn w:val="a"/>
    <w:rsid w:val="00E577BF"/>
    <w:pPr>
      <w:spacing w:after="120"/>
      <w:ind w:left="1415"/>
      <w:contextualSpacing/>
    </w:pPr>
    <w:rPr>
      <w:rFonts w:eastAsiaTheme="minorEastAsia"/>
    </w:rPr>
  </w:style>
  <w:style w:type="paragraph" w:styleId="3">
    <w:name w:val="List Number 3"/>
    <w:basedOn w:val="a"/>
    <w:rsid w:val="00E577BF"/>
    <w:pPr>
      <w:numPr>
        <w:numId w:val="34"/>
      </w:numPr>
      <w:contextualSpacing/>
    </w:pPr>
    <w:rPr>
      <w:rFonts w:eastAsiaTheme="minorEastAsia"/>
    </w:rPr>
  </w:style>
  <w:style w:type="paragraph" w:styleId="4">
    <w:name w:val="List Number 4"/>
    <w:basedOn w:val="a"/>
    <w:rsid w:val="00E577BF"/>
    <w:pPr>
      <w:numPr>
        <w:numId w:val="35"/>
      </w:numPr>
      <w:contextualSpacing/>
    </w:pPr>
    <w:rPr>
      <w:rFonts w:eastAsiaTheme="minorEastAsia"/>
    </w:rPr>
  </w:style>
  <w:style w:type="paragraph" w:styleId="5">
    <w:name w:val="List Number 5"/>
    <w:basedOn w:val="a"/>
    <w:rsid w:val="00E577BF"/>
    <w:pPr>
      <w:numPr>
        <w:numId w:val="36"/>
      </w:numPr>
      <w:contextualSpacing/>
    </w:pPr>
    <w:rPr>
      <w:rFonts w:eastAsiaTheme="minorEastAsia"/>
    </w:rPr>
  </w:style>
  <w:style w:type="paragraph" w:styleId="afff4">
    <w:name w:val="macro"/>
    <w:link w:val="afff5"/>
    <w:rsid w:val="00E577B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E577BF"/>
    <w:rPr>
      <w:rFonts w:ascii="Consolas" w:eastAsiaTheme="minorEastAsia" w:hAnsi="Consolas"/>
      <w:lang w:val="en-GB" w:eastAsia="en-US"/>
    </w:rPr>
  </w:style>
  <w:style w:type="paragraph" w:styleId="afff6">
    <w:name w:val="Message Header"/>
    <w:basedOn w:val="a"/>
    <w:link w:val="afff7"/>
    <w:rsid w:val="00E577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E577BF"/>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E577BF"/>
    <w:rPr>
      <w:rFonts w:ascii="Times New Roman" w:eastAsiaTheme="minorEastAsia" w:hAnsi="Times New Roman"/>
      <w:lang w:val="en-GB" w:eastAsia="en-US"/>
    </w:rPr>
  </w:style>
  <w:style w:type="paragraph" w:styleId="afff9">
    <w:name w:val="Note Heading"/>
    <w:basedOn w:val="a"/>
    <w:next w:val="a"/>
    <w:link w:val="afffa"/>
    <w:rsid w:val="00E577BF"/>
    <w:pPr>
      <w:spacing w:after="0"/>
    </w:pPr>
    <w:rPr>
      <w:rFonts w:eastAsiaTheme="minorEastAsia"/>
    </w:rPr>
  </w:style>
  <w:style w:type="character" w:customStyle="1" w:styleId="afffa">
    <w:name w:val="注释标题 字符"/>
    <w:basedOn w:val="a0"/>
    <w:link w:val="afff9"/>
    <w:rsid w:val="00E577BF"/>
    <w:rPr>
      <w:rFonts w:ascii="Times New Roman" w:eastAsiaTheme="minorEastAsia" w:hAnsi="Times New Roman"/>
      <w:lang w:val="en-GB" w:eastAsia="en-US"/>
    </w:rPr>
  </w:style>
  <w:style w:type="paragraph" w:styleId="afffb">
    <w:name w:val="Quote"/>
    <w:basedOn w:val="a"/>
    <w:next w:val="a"/>
    <w:link w:val="afffc"/>
    <w:uiPriority w:val="29"/>
    <w:qFormat/>
    <w:rsid w:val="00E577BF"/>
    <w:pPr>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E577BF"/>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E577BF"/>
    <w:rPr>
      <w:rFonts w:eastAsiaTheme="minorEastAsia"/>
    </w:rPr>
  </w:style>
  <w:style w:type="character" w:customStyle="1" w:styleId="afffe">
    <w:name w:val="称呼 字符"/>
    <w:basedOn w:val="a0"/>
    <w:link w:val="afffd"/>
    <w:rsid w:val="00E577BF"/>
    <w:rPr>
      <w:rFonts w:ascii="Times New Roman" w:eastAsiaTheme="minorEastAsia" w:hAnsi="Times New Roman"/>
      <w:lang w:val="en-GB" w:eastAsia="en-US"/>
    </w:rPr>
  </w:style>
  <w:style w:type="paragraph" w:styleId="affff">
    <w:name w:val="Signature"/>
    <w:basedOn w:val="a"/>
    <w:link w:val="affff0"/>
    <w:rsid w:val="00E577BF"/>
    <w:pPr>
      <w:spacing w:after="0"/>
      <w:ind w:left="4252"/>
    </w:pPr>
    <w:rPr>
      <w:rFonts w:eastAsiaTheme="minorEastAsia"/>
    </w:rPr>
  </w:style>
  <w:style w:type="character" w:customStyle="1" w:styleId="affff0">
    <w:name w:val="签名 字符"/>
    <w:basedOn w:val="a0"/>
    <w:link w:val="affff"/>
    <w:rsid w:val="00E577BF"/>
    <w:rPr>
      <w:rFonts w:ascii="Times New Roman" w:eastAsiaTheme="minorEastAsia" w:hAnsi="Times New Roman"/>
      <w:lang w:val="en-GB" w:eastAsia="en-US"/>
    </w:rPr>
  </w:style>
  <w:style w:type="paragraph" w:styleId="affff1">
    <w:name w:val="Subtitle"/>
    <w:basedOn w:val="a"/>
    <w:next w:val="a"/>
    <w:link w:val="affff2"/>
    <w:qFormat/>
    <w:rsid w:val="00E577B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E577B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E577BF"/>
    <w:pPr>
      <w:spacing w:after="0"/>
      <w:ind w:left="200" w:hanging="200"/>
    </w:pPr>
    <w:rPr>
      <w:rFonts w:eastAsiaTheme="minorEastAsia"/>
    </w:rPr>
  </w:style>
  <w:style w:type="paragraph" w:styleId="affff4">
    <w:name w:val="table of figures"/>
    <w:basedOn w:val="a"/>
    <w:next w:val="a"/>
    <w:rsid w:val="00E577BF"/>
    <w:pPr>
      <w:spacing w:after="0"/>
    </w:pPr>
    <w:rPr>
      <w:rFonts w:eastAsiaTheme="minorEastAsia"/>
    </w:rPr>
  </w:style>
  <w:style w:type="paragraph" w:styleId="affff5">
    <w:name w:val="Title"/>
    <w:basedOn w:val="a"/>
    <w:next w:val="a"/>
    <w:link w:val="affff6"/>
    <w:qFormat/>
    <w:rsid w:val="00E577B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E577B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E577B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577B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E577BF"/>
    <w:rPr>
      <w:rFonts w:ascii="Times New Roman" w:eastAsia="Times New Roman" w:hAnsi="Times New Roman"/>
      <w:lang w:eastAsia="en-US"/>
    </w:rPr>
  </w:style>
  <w:style w:type="character" w:customStyle="1" w:styleId="B1Char1">
    <w:name w:val="B1 Char1"/>
    <w:rsid w:val="00E577BF"/>
    <w:rPr>
      <w:rFonts w:ascii="Times New Roman" w:eastAsia="Times New Roman" w:hAnsi="Times New Roman"/>
      <w:lang w:eastAsia="en-US"/>
    </w:rPr>
  </w:style>
  <w:style w:type="character" w:customStyle="1" w:styleId="msoins0">
    <w:name w:val="msoins"/>
    <w:basedOn w:val="a0"/>
    <w:rsid w:val="00E577BF"/>
  </w:style>
  <w:style w:type="character" w:customStyle="1" w:styleId="TAHChar">
    <w:name w:val="TAH Char"/>
    <w:rsid w:val="00E577BF"/>
    <w:rPr>
      <w:rFonts w:ascii="Arial" w:hAnsi="Arial"/>
      <w:b/>
      <w:sz w:val="18"/>
      <w:lang w:val="en-GB" w:eastAsia="en-US"/>
    </w:rPr>
  </w:style>
  <w:style w:type="character" w:customStyle="1" w:styleId="PLChar">
    <w:name w:val="PL Char"/>
    <w:link w:val="PL"/>
    <w:uiPriority w:val="1"/>
    <w:qFormat/>
    <w:rsid w:val="00E577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C4AFC-2A9E-49A0-91B5-8F64EDB9C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Pages>
  <Words>1087</Words>
  <Characters>6202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2020-02-03T08:32:00Z</dcterms:created>
  <dcterms:modified xsi:type="dcterms:W3CDTF">2025-03-28T09:55:00Z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